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BED" w:rsidRDefault="00DC5F6A" w:rsidP="00EB4464">
      <w:pPr>
        <w:pStyle w:val="Title"/>
        <w:rPr>
          <w:ins w:id="0" w:author="Sylvia Lu" w:date="2015-08-11T09:06:00Z"/>
          <w:rFonts w:ascii="Arial" w:hAnsi="Arial" w:cs="Arial"/>
          <w:b w:val="0"/>
          <w:sz w:val="36"/>
          <w:szCs w:val="36"/>
        </w:rPr>
      </w:pPr>
      <w:proofErr w:type="spellStart"/>
      <w:proofErr w:type="gramStart"/>
      <w:r>
        <w:rPr>
          <w:rFonts w:ascii="Arial" w:hAnsi="Arial" w:cs="Arial"/>
          <w:b w:val="0"/>
          <w:sz w:val="36"/>
          <w:szCs w:val="36"/>
        </w:rPr>
        <w:t>pCR</w:t>
      </w:r>
      <w:proofErr w:type="spellEnd"/>
      <w:proofErr w:type="gramEnd"/>
      <w:r>
        <w:rPr>
          <w:rFonts w:ascii="Arial" w:hAnsi="Arial" w:cs="Arial"/>
          <w:b w:val="0"/>
          <w:sz w:val="36"/>
          <w:szCs w:val="36"/>
        </w:rPr>
        <w:t xml:space="preserve"> 45.820 </w:t>
      </w:r>
      <w:r w:rsidR="00397245">
        <w:rPr>
          <w:rFonts w:ascii="Arial" w:hAnsi="Arial" w:cs="Arial"/>
          <w:b w:val="0"/>
          <w:sz w:val="36"/>
          <w:szCs w:val="36"/>
        </w:rPr>
        <w:t>NB</w:t>
      </w:r>
      <w:r w:rsidR="00971D6B">
        <w:rPr>
          <w:rFonts w:ascii="Arial" w:hAnsi="Arial" w:cs="Arial"/>
          <w:b w:val="0"/>
          <w:sz w:val="36"/>
          <w:szCs w:val="36"/>
        </w:rPr>
        <w:t>-CIoT</w:t>
      </w:r>
      <w:r w:rsidR="00397245">
        <w:rPr>
          <w:rFonts w:ascii="Arial" w:hAnsi="Arial" w:cs="Arial"/>
          <w:b w:val="0"/>
          <w:sz w:val="36"/>
          <w:szCs w:val="36"/>
        </w:rPr>
        <w:t xml:space="preserve"> </w:t>
      </w:r>
      <w:r w:rsidR="001E4E33">
        <w:rPr>
          <w:rFonts w:ascii="Arial" w:hAnsi="Arial" w:cs="Arial"/>
          <w:b w:val="0"/>
          <w:sz w:val="36"/>
          <w:szCs w:val="36"/>
        </w:rPr>
        <w:t xml:space="preserve">– </w:t>
      </w:r>
      <w:r w:rsidR="00397245">
        <w:rPr>
          <w:rFonts w:ascii="Arial" w:hAnsi="Arial" w:cs="Arial"/>
          <w:b w:val="0"/>
          <w:sz w:val="36"/>
          <w:szCs w:val="36"/>
        </w:rPr>
        <w:t>MS Complexity Analysis</w:t>
      </w:r>
    </w:p>
    <w:p w:rsidR="00EB4464" w:rsidRPr="00DB7828" w:rsidRDefault="002F7BED" w:rsidP="00EB4464">
      <w:pPr>
        <w:pStyle w:val="Title"/>
        <w:rPr>
          <w:rFonts w:ascii="Arial" w:hAnsi="Arial" w:cs="Arial"/>
          <w:b w:val="0"/>
          <w:sz w:val="36"/>
          <w:szCs w:val="36"/>
        </w:rPr>
      </w:pPr>
      <w:ins w:id="1" w:author="Sylvia Lu" w:date="2015-08-11T09:06:00Z">
        <w:r>
          <w:rPr>
            <w:rFonts w:ascii="Arial" w:hAnsi="Arial" w:cs="Arial"/>
            <w:b w:val="0"/>
            <w:sz w:val="36"/>
            <w:szCs w:val="36"/>
          </w:rPr>
          <w:t>(</w:t>
        </w:r>
        <w:proofErr w:type="gramStart"/>
        <w:r>
          <w:rPr>
            <w:rFonts w:ascii="Arial" w:hAnsi="Arial" w:cs="Arial"/>
            <w:b w:val="0"/>
            <w:sz w:val="36"/>
            <w:szCs w:val="36"/>
          </w:rPr>
          <w:t>revision</w:t>
        </w:r>
        <w:proofErr w:type="gramEnd"/>
        <w:r>
          <w:rPr>
            <w:rFonts w:ascii="Arial" w:hAnsi="Arial" w:cs="Arial"/>
            <w:b w:val="0"/>
            <w:sz w:val="36"/>
            <w:szCs w:val="36"/>
          </w:rPr>
          <w:t xml:space="preserve"> of GP-150726)</w:t>
        </w:r>
      </w:ins>
      <w:r w:rsidR="00A83E7D" w:rsidRPr="00DB7828">
        <w:rPr>
          <w:rFonts w:ascii="Arial" w:hAnsi="Arial" w:cs="Arial"/>
          <w:b w:val="0"/>
          <w:sz w:val="36"/>
          <w:szCs w:val="36"/>
        </w:rPr>
        <w:t xml:space="preserve"> </w:t>
      </w:r>
    </w:p>
    <w:p w:rsidR="00DC5F6A" w:rsidRPr="00513799" w:rsidRDefault="00DC5F6A" w:rsidP="00DC5F6A">
      <w:pPr>
        <w:pStyle w:val="Heading1"/>
        <w:ind w:left="0" w:firstLine="0"/>
      </w:pPr>
      <w:r w:rsidRPr="00513799">
        <w:t>Introduction</w:t>
      </w:r>
    </w:p>
    <w:p w:rsidR="00DC5F6A" w:rsidRDefault="00DC5F6A" w:rsidP="00DC5F6A">
      <w:r w:rsidRPr="00E6392E">
        <w:t>This document provides some new text for the NB</w:t>
      </w:r>
      <w:r>
        <w:t xml:space="preserve">-CIoT </w:t>
      </w:r>
      <w:r w:rsidRPr="00E6392E">
        <w:t>candidate solution in the Technical Report</w:t>
      </w:r>
      <w:r>
        <w:t xml:space="preserve"> relating to the </w:t>
      </w:r>
      <w:r w:rsidR="00D42BEE">
        <w:t>MS Complexity Evaluation</w:t>
      </w:r>
      <w:r>
        <w:t xml:space="preserve">. </w:t>
      </w:r>
      <w:ins w:id="2" w:author="Sylvia Lu" w:date="2015-08-11T09:05:00Z">
        <w:r w:rsidR="00A7476D">
          <w:t>This revision makes a further change to the final bullet of the Conclusions, shown in red.</w:t>
        </w:r>
      </w:ins>
    </w:p>
    <w:p w:rsidR="00223C2E" w:rsidRDefault="00223C2E" w:rsidP="00DC5F6A"/>
    <w:p w:rsidR="00DC5F6A" w:rsidRPr="001A522F" w:rsidRDefault="00DC5F6A" w:rsidP="00DC5F6A">
      <w:pPr>
        <w:pStyle w:val="Heading1"/>
        <w:ind w:left="0" w:firstLine="0"/>
      </w:pPr>
      <w:r w:rsidRPr="00513799">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DC5F6A" w:rsidRPr="004F4E52" w:rsidTr="008856DB">
        <w:tc>
          <w:tcPr>
            <w:tcW w:w="9854" w:type="dxa"/>
            <w:shd w:val="clear" w:color="auto" w:fill="4F81BD"/>
          </w:tcPr>
          <w:p w:rsidR="00DC5F6A" w:rsidRPr="004F4E52" w:rsidRDefault="00DC5F6A" w:rsidP="008856DB">
            <w:pPr>
              <w:spacing w:before="120" w:after="120"/>
              <w:jc w:val="center"/>
              <w:rPr>
                <w:rFonts w:ascii="Arial" w:hAnsi="Arial" w:cs="Arial"/>
                <w:b/>
                <w:sz w:val="24"/>
                <w:szCs w:val="24"/>
                <w:lang w:eastAsia="zh-CN"/>
              </w:rPr>
            </w:pPr>
            <w:r>
              <w:rPr>
                <w:rFonts w:ascii="Arial" w:hAnsi="Arial" w:cs="Arial"/>
                <w:b/>
                <w:sz w:val="24"/>
                <w:szCs w:val="24"/>
                <w:lang w:eastAsia="zh-CN"/>
              </w:rPr>
              <w:t>Start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DC5F6A" w:rsidRDefault="00DC5F6A">
      <w:pPr>
        <w:spacing w:after="0"/>
        <w:rPr>
          <w:rFonts w:ascii="Arial" w:hAnsi="Arial"/>
          <w:sz w:val="36"/>
        </w:rPr>
      </w:pPr>
    </w:p>
    <w:p w:rsidR="00C14CF6" w:rsidRDefault="00C14CF6">
      <w:pPr>
        <w:spacing w:after="0"/>
        <w:rPr>
          <w:rFonts w:ascii="Arial" w:hAnsi="Arial"/>
          <w:sz w:val="24"/>
        </w:rPr>
      </w:pPr>
      <w:r>
        <w:br w:type="page"/>
      </w:r>
    </w:p>
    <w:p w:rsidR="00735863" w:rsidRDefault="00735863" w:rsidP="00735863">
      <w:pPr>
        <w:pStyle w:val="Heading4"/>
      </w:pPr>
      <w:r>
        <w:lastRenderedPageBreak/>
        <w:t>7.3.6.5</w:t>
      </w:r>
      <w:r>
        <w:tab/>
      </w:r>
      <w:r w:rsidR="00405890">
        <w:t>MS co</w:t>
      </w:r>
      <w:r>
        <w:t>mplexity evaluation</w:t>
      </w:r>
    </w:p>
    <w:p w:rsidR="00985736" w:rsidRDefault="00405890" w:rsidP="00405890">
      <w:pPr>
        <w:pStyle w:val="Heading5"/>
      </w:pPr>
      <w:r>
        <w:t>7.3.6.5.1</w:t>
      </w:r>
      <w:r w:rsidR="00985736">
        <w:tab/>
        <w:t xml:space="preserve">Module </w:t>
      </w:r>
      <w:r w:rsidR="00985736" w:rsidRPr="00971D6B">
        <w:t>architecture</w:t>
      </w:r>
      <w:r w:rsidR="00E72DB5">
        <w:t xml:space="preserve"> assumptions</w:t>
      </w:r>
    </w:p>
    <w:p w:rsidR="00405890" w:rsidRPr="00405890" w:rsidRDefault="00405890" w:rsidP="00405890">
      <w:pPr>
        <w:pStyle w:val="Heading6"/>
      </w:pPr>
      <w:r>
        <w:t>7.3.6.5.1.1</w:t>
      </w:r>
      <w:r>
        <w:tab/>
        <w:t>Overview</w:t>
      </w:r>
    </w:p>
    <w:p w:rsidR="00985736" w:rsidRDefault="00985736" w:rsidP="003F4C6C">
      <w:pPr>
        <w:spacing w:after="120"/>
        <w:rPr>
          <w:lang w:val="en-US"/>
        </w:rPr>
      </w:pPr>
      <w:del w:id="3" w:author="John Haine" w:date="2015-07-31T15:09:00Z">
        <w:r>
          <w:rPr>
            <w:lang w:val="en-US"/>
          </w:rPr>
          <w:delText>A baseline implementation</w:delText>
        </w:r>
      </w:del>
      <w:ins w:id="4" w:author="John Haine" w:date="2015-07-31T15:09:00Z">
        <w:r>
          <w:rPr>
            <w:lang w:val="en-US"/>
          </w:rPr>
          <w:t xml:space="preserve">A </w:t>
        </w:r>
        <w:r w:rsidR="000F7B38" w:rsidRPr="000F7B38">
          <w:rPr>
            <w:lang w:val="en-US"/>
          </w:rPr>
          <w:t xml:space="preserve">possible </w:t>
        </w:r>
        <w:proofErr w:type="spellStart"/>
        <w:r w:rsidR="000F7B38" w:rsidRPr="000F7B38">
          <w:rPr>
            <w:lang w:val="en-US"/>
          </w:rPr>
          <w:t>realisation</w:t>
        </w:r>
      </w:ins>
      <w:proofErr w:type="spellEnd"/>
      <w:r w:rsidR="000F7B38" w:rsidRPr="000F7B38">
        <w:rPr>
          <w:lang w:val="en-US"/>
        </w:rPr>
        <w:t xml:space="preserve"> </w:t>
      </w:r>
      <w:r>
        <w:rPr>
          <w:lang w:val="en-US"/>
        </w:rPr>
        <w:t xml:space="preserve">of a </w:t>
      </w:r>
      <w:r w:rsidR="00A00EF1">
        <w:rPr>
          <w:lang w:val="en-US"/>
        </w:rPr>
        <w:t>NB-CIoT</w:t>
      </w:r>
      <w:r>
        <w:rPr>
          <w:lang w:val="en-US"/>
        </w:rPr>
        <w:t xml:space="preserve"> module with a moderate level of integration using a CMOS mixed-signal System-on-Chip (SoC) is shown in Figure </w:t>
      </w:r>
      <w:r w:rsidR="00D70561">
        <w:rPr>
          <w:lang w:val="en-US"/>
        </w:rPr>
        <w:t>7.3.6.5-</w:t>
      </w:r>
      <w:r w:rsidR="007E48C0">
        <w:t>1</w:t>
      </w:r>
      <w:r>
        <w:rPr>
          <w:lang w:val="en-US"/>
        </w:rPr>
        <w:t>.</w:t>
      </w:r>
    </w:p>
    <w:p w:rsidR="00985736" w:rsidRDefault="007E48C0" w:rsidP="003F4C6C">
      <w:pPr>
        <w:spacing w:after="120"/>
        <w:rPr>
          <w:lang w:val="en-US"/>
        </w:rPr>
      </w:pPr>
      <w:r>
        <w:rPr>
          <w:lang w:val="en-US"/>
        </w:rPr>
        <w:t xml:space="preserve">Figure </w:t>
      </w:r>
      <w:r w:rsidR="00954E3A">
        <w:rPr>
          <w:lang w:val="en-US"/>
        </w:rPr>
        <w:t>7.3.6.5-</w:t>
      </w:r>
      <w:r>
        <w:t>1</w:t>
      </w:r>
      <w:r w:rsidR="00985736">
        <w:rPr>
          <w:lang w:val="en-US"/>
        </w:rPr>
        <w:t xml:space="preserve"> distinguishes between “Core Functions” within the SoC that are influenced by the design of the air interface and other functions which are likely to be common between different candidate solutions. Note that more advanced integration options are possible, such as integration of the transmitter power amplifier (PA) onto the SoC, as wil</w:t>
      </w:r>
      <w:r w:rsidR="00792BB5">
        <w:rPr>
          <w:lang w:val="en-US"/>
        </w:rPr>
        <w:t>l be discussed in later subclauses</w:t>
      </w:r>
      <w:r w:rsidR="00985736">
        <w:rPr>
          <w:lang w:val="en-US"/>
        </w:rPr>
        <w:t>.</w:t>
      </w:r>
    </w:p>
    <w:p w:rsidR="001F07F8" w:rsidRDefault="001F07F8" w:rsidP="003F4C6C">
      <w:pPr>
        <w:spacing w:after="120"/>
        <w:rPr>
          <w:lang w:val="en-US"/>
        </w:rPr>
      </w:pPr>
    </w:p>
    <w:p w:rsidR="00985736" w:rsidRPr="009F1E56" w:rsidRDefault="009F1E56" w:rsidP="00030BF5">
      <w:pPr>
        <w:keepNext/>
        <w:spacing w:after="120"/>
        <w:ind w:left="-284"/>
        <w:jc w:val="center"/>
        <w:rPr>
          <w:lang w:val="en-US"/>
        </w:rPr>
      </w:pPr>
      <w:r>
        <w:rPr>
          <w:noProof/>
          <w:lang w:eastAsia="zh-CN"/>
        </w:rPr>
        <w:drawing>
          <wp:inline distT="0" distB="0" distL="0" distR="0" wp14:anchorId="159528B1" wp14:editId="1646C514">
            <wp:extent cx="6409019" cy="3533554"/>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18508" cy="3538786"/>
                    </a:xfrm>
                    <a:prstGeom prst="rect">
                      <a:avLst/>
                    </a:prstGeom>
                    <a:noFill/>
                  </pic:spPr>
                </pic:pic>
              </a:graphicData>
            </a:graphic>
          </wp:inline>
        </w:drawing>
      </w:r>
    </w:p>
    <w:p w:rsidR="00985736" w:rsidRPr="00F62D2A" w:rsidRDefault="00985736" w:rsidP="00C84F3E">
      <w:pPr>
        <w:pStyle w:val="Caption"/>
        <w:jc w:val="center"/>
        <w:rPr>
          <w:rFonts w:ascii="Arial" w:hAnsi="Arial" w:cs="Arial"/>
        </w:rPr>
      </w:pPr>
      <w:bookmarkStart w:id="5" w:name="_Ref419795710"/>
      <w:r w:rsidRPr="00F62D2A">
        <w:rPr>
          <w:rFonts w:ascii="Arial" w:hAnsi="Arial" w:cs="Arial"/>
        </w:rPr>
        <w:t xml:space="preserve">Figure </w:t>
      </w:r>
      <w:bookmarkEnd w:id="5"/>
      <w:r w:rsidR="00954E3A">
        <w:rPr>
          <w:rFonts w:ascii="Arial" w:hAnsi="Arial" w:cs="Arial"/>
        </w:rPr>
        <w:t>7.3.6.5-</w:t>
      </w:r>
      <w:r w:rsidR="007E48C0" w:rsidRPr="00F62D2A">
        <w:rPr>
          <w:rFonts w:ascii="Arial" w:hAnsi="Arial" w:cs="Arial"/>
        </w:rPr>
        <w:t>1</w:t>
      </w:r>
      <w:r w:rsidRPr="00F62D2A">
        <w:rPr>
          <w:rFonts w:ascii="Arial" w:hAnsi="Arial" w:cs="Arial"/>
        </w:rPr>
        <w:t xml:space="preserve">: Baseline </w:t>
      </w:r>
      <w:r w:rsidR="00A00EF1">
        <w:rPr>
          <w:rFonts w:ascii="Arial" w:hAnsi="Arial" w:cs="Arial"/>
        </w:rPr>
        <w:t>NB-CIoT</w:t>
      </w:r>
      <w:r w:rsidRPr="00F62D2A">
        <w:rPr>
          <w:rFonts w:ascii="Arial" w:hAnsi="Arial" w:cs="Arial"/>
        </w:rPr>
        <w:t xml:space="preserve"> module implementation using a single-chip SoC</w:t>
      </w:r>
    </w:p>
    <w:p w:rsidR="001F07F8" w:rsidRDefault="001F07F8" w:rsidP="000A01A7">
      <w:pPr>
        <w:rPr>
          <w:lang w:val="en-US"/>
        </w:rPr>
      </w:pPr>
    </w:p>
    <w:p w:rsidR="00F44C82" w:rsidRDefault="00985736" w:rsidP="000A01A7">
      <w:pPr>
        <w:rPr>
          <w:b/>
          <w:lang w:val="en-US"/>
        </w:rPr>
      </w:pPr>
      <w:r>
        <w:rPr>
          <w:lang w:val="en-US"/>
        </w:rPr>
        <w:t xml:space="preserve">The baseline module implementation includes </w:t>
      </w:r>
      <w:proofErr w:type="gramStart"/>
      <w:r>
        <w:rPr>
          <w:lang w:val="en-US"/>
        </w:rPr>
        <w:t>an</w:t>
      </w:r>
      <w:proofErr w:type="gramEnd"/>
      <w:r>
        <w:rPr>
          <w:lang w:val="en-US"/>
        </w:rPr>
        <w:t xml:space="preserve"> SoC containing the processor platform, radio transceiver, and power management circuitry, with external components for frequency references and some RF front-end circuitry. Some key aspects of this baseline implementation are summarized below, and then the complexity of the implementation is di</w:t>
      </w:r>
      <w:r w:rsidR="00792BB5">
        <w:rPr>
          <w:lang w:val="en-US"/>
        </w:rPr>
        <w:t xml:space="preserve">scussed in the following </w:t>
      </w:r>
      <w:del w:id="6" w:author="John Haine" w:date="2015-07-31T15:09:00Z">
        <w:r w:rsidR="00792BB5">
          <w:rPr>
            <w:lang w:val="en-US"/>
          </w:rPr>
          <w:delText>subclause</w:delText>
        </w:r>
        <w:r>
          <w:rPr>
            <w:lang w:val="en-US"/>
          </w:rPr>
          <w:delText>s</w:delText>
        </w:r>
      </w:del>
      <w:ins w:id="7" w:author="John Haine" w:date="2015-07-31T15:09:00Z">
        <w:r w:rsidR="00506B04">
          <w:rPr>
            <w:lang w:val="en-US"/>
          </w:rPr>
          <w:t>sub</w:t>
        </w:r>
        <w:r w:rsidR="00A404BC">
          <w:rPr>
            <w:lang w:val="en-US"/>
          </w:rPr>
          <w:t>clauses</w:t>
        </w:r>
      </w:ins>
      <w:r>
        <w:rPr>
          <w:lang w:val="en-US"/>
        </w:rPr>
        <w:t xml:space="preserve">. </w:t>
      </w:r>
      <w:r w:rsidR="00F44C82">
        <w:rPr>
          <w:b/>
          <w:lang w:val="en-US"/>
        </w:rPr>
        <w:br w:type="page"/>
      </w:r>
    </w:p>
    <w:p w:rsidR="00985736" w:rsidRPr="00C84F3E" w:rsidRDefault="00985736" w:rsidP="003F4C6C">
      <w:pPr>
        <w:rPr>
          <w:b/>
          <w:lang w:val="en-US"/>
        </w:rPr>
      </w:pPr>
      <w:r w:rsidRPr="00C84F3E">
        <w:rPr>
          <w:b/>
          <w:lang w:val="en-US"/>
        </w:rPr>
        <w:lastRenderedPageBreak/>
        <w:t>Processor platform</w:t>
      </w:r>
    </w:p>
    <w:p w:rsidR="00985736" w:rsidRPr="001E4B39" w:rsidRDefault="00985736" w:rsidP="003F4C6C">
      <w:pPr>
        <w:rPr>
          <w:lang w:val="en-US"/>
        </w:rPr>
      </w:pPr>
      <w:r w:rsidRPr="001E4B39">
        <w:rPr>
          <w:lang w:val="en-US"/>
        </w:rPr>
        <w:t>The processor platform runs the protocol stack and the DSP modem software. Some processing capacity for applications is likely to be included in a real product, but is not considered in this analysis. A Microcontroller Unit (MCU) similar to, for example, the ARM M-series is assumed for the protocol stack, and a low complexity DSP core is assumed for the modem signal processing.  An alternative could be to use a higher specification MCU with DSP instruction-set extensions to enable the protocol stack and modem software to be executed on a single core.</w:t>
      </w:r>
    </w:p>
    <w:p w:rsidR="00985736" w:rsidRPr="001E4B39" w:rsidRDefault="00985736" w:rsidP="003F4C6C">
      <w:pPr>
        <w:spacing w:after="120"/>
        <w:rPr>
          <w:lang w:val="en-US"/>
        </w:rPr>
      </w:pPr>
      <w:r w:rsidRPr="001E4B39">
        <w:rPr>
          <w:lang w:val="en-US"/>
        </w:rPr>
        <w:t xml:space="preserve">As software update/reconfiguration is a required system function, embedded flash memory is </w:t>
      </w:r>
      <w:r>
        <w:rPr>
          <w:lang w:val="en-US"/>
        </w:rPr>
        <w:t xml:space="preserve">assumed </w:t>
      </w:r>
      <w:r w:rsidRPr="001E4B39">
        <w:rPr>
          <w:lang w:val="en-US"/>
        </w:rPr>
        <w:t>rather than ROM, even though ROM would result in reduced silicon area.</w:t>
      </w:r>
      <w:r>
        <w:rPr>
          <w:lang w:val="en-US"/>
        </w:rPr>
        <w:t xml:space="preserve">  </w:t>
      </w:r>
      <w:r w:rsidRPr="001E4B39">
        <w:rPr>
          <w:lang w:val="en-US"/>
        </w:rPr>
        <w:t>No external memory devices are used.</w:t>
      </w:r>
    </w:p>
    <w:p w:rsidR="00985736" w:rsidRPr="00C84F3E" w:rsidRDefault="00985736" w:rsidP="003F4C6C">
      <w:pPr>
        <w:rPr>
          <w:b/>
          <w:lang w:val="en-US"/>
        </w:rPr>
      </w:pPr>
      <w:r w:rsidRPr="00C84F3E">
        <w:rPr>
          <w:b/>
          <w:lang w:val="en-US"/>
        </w:rPr>
        <w:t>Radio transceiver</w:t>
      </w:r>
    </w:p>
    <w:p w:rsidR="00985736" w:rsidRPr="001E4B39" w:rsidRDefault="00330EF0" w:rsidP="003F4C6C">
      <w:pPr>
        <w:spacing w:after="120"/>
        <w:rPr>
          <w:lang w:val="en-US"/>
        </w:rPr>
      </w:pPr>
      <w:r>
        <w:rPr>
          <w:lang w:val="en-US"/>
        </w:rPr>
        <w:t xml:space="preserve">A </w:t>
      </w:r>
      <w:r w:rsidR="00985736" w:rsidRPr="001E4B39">
        <w:rPr>
          <w:lang w:val="en-US"/>
        </w:rPr>
        <w:t>discussion of the radio transceiver archi</w:t>
      </w:r>
      <w:r w:rsidR="004D52B3">
        <w:rPr>
          <w:lang w:val="en-US"/>
        </w:rPr>
        <w:t>tecture is</w:t>
      </w:r>
      <w:r w:rsidR="00AF3481">
        <w:rPr>
          <w:lang w:val="en-US"/>
        </w:rPr>
        <w:t xml:space="preserve"> provided in </w:t>
      </w:r>
      <w:del w:id="8" w:author="John Haine" w:date="2015-07-31T15:09:00Z">
        <w:r w:rsidR="00AF3481">
          <w:rPr>
            <w:lang w:val="en-US"/>
          </w:rPr>
          <w:delText>subclauses</w:delText>
        </w:r>
      </w:del>
      <w:ins w:id="9" w:author="John Haine" w:date="2015-07-31T15:09:00Z">
        <w:r w:rsidR="00AF3481">
          <w:rPr>
            <w:lang w:val="en-US"/>
          </w:rPr>
          <w:t>subclauses</w:t>
        </w:r>
      </w:ins>
      <w:r w:rsidR="00AF3481">
        <w:rPr>
          <w:lang w:val="en-US"/>
        </w:rPr>
        <w:t xml:space="preserve"> 7.3.6.5.1.2 and 7.3.6.5.1.4</w:t>
      </w:r>
      <w:r w:rsidR="00985736" w:rsidRPr="001E4B39">
        <w:rPr>
          <w:lang w:val="en-US"/>
        </w:rPr>
        <w:t>.</w:t>
      </w:r>
    </w:p>
    <w:p w:rsidR="00985736" w:rsidRPr="001E4B39" w:rsidRDefault="00985736" w:rsidP="003F4C6C">
      <w:pPr>
        <w:spacing w:after="120"/>
        <w:rPr>
          <w:lang w:val="en-US"/>
        </w:rPr>
      </w:pPr>
      <w:r w:rsidRPr="001E4B39">
        <w:rPr>
          <w:lang w:val="en-US"/>
        </w:rPr>
        <w:t xml:space="preserve">The transmit power amplifier (PA) may be external or integrated given that the maximum MS transmit power is constrained to 23 dBm for </w:t>
      </w:r>
      <w:r w:rsidR="00A00EF1">
        <w:rPr>
          <w:lang w:val="en-US"/>
        </w:rPr>
        <w:t>NB-CIoT</w:t>
      </w:r>
      <w:r w:rsidRPr="001E4B39">
        <w:rPr>
          <w:lang w:val="en-US"/>
        </w:rPr>
        <w:t>. An e</w:t>
      </w:r>
      <w:r w:rsidR="007E48C0">
        <w:rPr>
          <w:lang w:val="en-US"/>
        </w:rPr>
        <w:t xml:space="preserve">xternal PA, as shown in Figure </w:t>
      </w:r>
      <w:r w:rsidR="00330EF0">
        <w:rPr>
          <w:lang w:val="en-US"/>
        </w:rPr>
        <w:t>7.3.6.5-</w:t>
      </w:r>
      <w:r w:rsidR="007E48C0">
        <w:t>1</w:t>
      </w:r>
      <w:r w:rsidRPr="001E4B39">
        <w:rPr>
          <w:lang w:val="en-US"/>
        </w:rPr>
        <w:t xml:space="preserve">, will provide improved efficiency and is simpler from an implementation perspective, but an integrated PA should provide a significant cost saving. This is discussed further </w:t>
      </w:r>
      <w:del w:id="10" w:author="John Haine" w:date="2015-07-31T15:09:00Z">
        <w:r w:rsidRPr="001E4B39">
          <w:rPr>
            <w:lang w:val="en-US"/>
          </w:rPr>
          <w:delText xml:space="preserve">in </w:delText>
        </w:r>
      </w:del>
      <w:r>
        <w:rPr>
          <w:lang w:val="en-US"/>
        </w:rPr>
        <w:t>below</w:t>
      </w:r>
      <w:r w:rsidRPr="001E4B39">
        <w:rPr>
          <w:lang w:val="en-US"/>
        </w:rPr>
        <w:t>.</w:t>
      </w:r>
    </w:p>
    <w:p w:rsidR="00985736" w:rsidRPr="001E4B39" w:rsidRDefault="00985736" w:rsidP="003F4C6C">
      <w:pPr>
        <w:spacing w:after="120"/>
        <w:rPr>
          <w:lang w:val="en-US"/>
        </w:rPr>
      </w:pPr>
      <w:r w:rsidRPr="001E4B39">
        <w:rPr>
          <w:lang w:val="en-US"/>
        </w:rPr>
        <w:t>An external SAW filter is shown in the receive path to reject out-of-band signals to achieve the required blocking specification. The need for an external SAW depends on the implementation of the receive chain, and follows similar trade-offs to a conventional GSM receiver (external filtering versus linearity of receive path and LNA bias current).  The key trade-off is between the cost of an extra passive component and increased receiver power consumption.</w:t>
      </w:r>
    </w:p>
    <w:p w:rsidR="00985736" w:rsidRPr="00C84F3E" w:rsidRDefault="00985736" w:rsidP="003F4C6C">
      <w:pPr>
        <w:rPr>
          <w:b/>
          <w:lang w:val="en-US"/>
        </w:rPr>
      </w:pPr>
      <w:r w:rsidRPr="00C84F3E">
        <w:rPr>
          <w:b/>
          <w:lang w:val="en-US"/>
        </w:rPr>
        <w:t>Frequency references</w:t>
      </w:r>
    </w:p>
    <w:p w:rsidR="00985736" w:rsidRPr="001E4B39" w:rsidRDefault="00985736" w:rsidP="003F4C6C">
      <w:pPr>
        <w:spacing w:after="120"/>
        <w:rPr>
          <w:lang w:val="en-US"/>
        </w:rPr>
      </w:pPr>
      <w:r w:rsidRPr="001E4B39">
        <w:rPr>
          <w:lang w:val="en-US"/>
        </w:rPr>
        <w:t>The external RF frequency reference requires quite good stability over temperature to allow coherent integration for processing ga</w:t>
      </w:r>
      <w:r w:rsidR="00196207">
        <w:rPr>
          <w:lang w:val="en-US"/>
        </w:rPr>
        <w:t xml:space="preserve">in. The architecture in Figure </w:t>
      </w:r>
      <w:r w:rsidR="00330EF0">
        <w:rPr>
          <w:lang w:val="en-US"/>
        </w:rPr>
        <w:t>7.3.6.5-</w:t>
      </w:r>
      <w:r w:rsidR="00196207">
        <w:t>1</w:t>
      </w:r>
      <w:r w:rsidRPr="001E4B39">
        <w:rPr>
          <w:lang w:val="en-US"/>
        </w:rPr>
        <w:t xml:space="preserve"> shows an external TCXO but alternatives such as an on-chip oscillator with external crystal and digital correction are feasible and known from GSM implementations.  As other candidate solutions are likely to have similar stability requirements</w:t>
      </w:r>
      <w:ins w:id="11" w:author="Robert Young" w:date="2015-08-03T15:29:00Z">
        <w:r w:rsidR="000473FB">
          <w:rPr>
            <w:lang w:val="en-US"/>
          </w:rPr>
          <w:t xml:space="preserve"> (see Annex C for the common frequency drift model assumed for evaluations)</w:t>
        </w:r>
      </w:ins>
      <w:r w:rsidRPr="001E4B39">
        <w:rPr>
          <w:lang w:val="en-US"/>
        </w:rPr>
        <w:t>, the RF frequency reference is not considered further in this analysis.</w:t>
      </w:r>
    </w:p>
    <w:p w:rsidR="00985736" w:rsidRPr="001E4B39" w:rsidRDefault="00985736" w:rsidP="003F4C6C">
      <w:pPr>
        <w:spacing w:after="120"/>
        <w:rPr>
          <w:lang w:val="en-US"/>
        </w:rPr>
      </w:pPr>
      <w:r w:rsidRPr="001E4B39">
        <w:rPr>
          <w:lang w:val="en-US"/>
        </w:rPr>
        <w:t>An external 32 kHz crystal is used for standby mode timing. Alternatives are possible such as an on-chip oscillator calibrated against the RF frequency reference which itself is locked to the infrastructure timing. However, the long intervals between DRX periods make this less attractive as stability would be lower, increasing the required synchronization window and thus energy consumption.</w:t>
      </w:r>
    </w:p>
    <w:p w:rsidR="00985736" w:rsidRPr="00C84F3E" w:rsidRDefault="00985736" w:rsidP="003F4C6C">
      <w:pPr>
        <w:rPr>
          <w:b/>
          <w:lang w:val="en-US"/>
        </w:rPr>
      </w:pPr>
      <w:r w:rsidRPr="00C84F3E">
        <w:rPr>
          <w:b/>
          <w:lang w:val="en-US"/>
        </w:rPr>
        <w:t>Power management</w:t>
      </w:r>
    </w:p>
    <w:p w:rsidR="00985736" w:rsidRPr="001E4B39" w:rsidRDefault="00985736" w:rsidP="003F4C6C">
      <w:pPr>
        <w:spacing w:after="120"/>
        <w:rPr>
          <w:lang w:val="en-US"/>
        </w:rPr>
      </w:pPr>
      <w:r w:rsidRPr="001E4B39">
        <w:rPr>
          <w:lang w:val="en-US"/>
        </w:rPr>
        <w:t>Two integrated DC-DC converters are shown. This is likely to be a common feature across different candidate solutions in order to achieve high energy efficiency. Each DC-DC converter requires an external inductor.</w:t>
      </w:r>
    </w:p>
    <w:p w:rsidR="00985736" w:rsidRDefault="001F07F8" w:rsidP="001F07F8">
      <w:pPr>
        <w:pStyle w:val="Heading6"/>
      </w:pPr>
      <w:r>
        <w:t>7.3.6.5.1</w:t>
      </w:r>
      <w:r w:rsidR="00985736">
        <w:t>.2</w:t>
      </w:r>
      <w:r w:rsidR="00985736">
        <w:tab/>
        <w:t xml:space="preserve">Analogue/RF </w:t>
      </w:r>
      <w:r w:rsidR="00F92CD9">
        <w:t>transmit path</w:t>
      </w:r>
    </w:p>
    <w:p w:rsidR="00985736" w:rsidRDefault="00985736" w:rsidP="003F4C6C">
      <w:pPr>
        <w:rPr>
          <w:lang w:val="en-US"/>
        </w:rPr>
      </w:pPr>
      <w:r>
        <w:rPr>
          <w:lang w:val="en-US"/>
        </w:rPr>
        <w:t xml:space="preserve">In the </w:t>
      </w:r>
      <w:r w:rsidR="00196207">
        <w:rPr>
          <w:lang w:val="en-US"/>
        </w:rPr>
        <w:t xml:space="preserve">implementation shown in Figure </w:t>
      </w:r>
      <w:r w:rsidR="00954E3A">
        <w:rPr>
          <w:lang w:val="en-US"/>
        </w:rPr>
        <w:t>7.3.6.5-</w:t>
      </w:r>
      <w:r w:rsidR="00196207">
        <w:t>1</w:t>
      </w:r>
      <w:r>
        <w:rPr>
          <w:lang w:val="en-US"/>
        </w:rPr>
        <w:t>, t</w:t>
      </w:r>
      <w:r w:rsidRPr="007B49C6">
        <w:rPr>
          <w:lang w:val="en-US"/>
        </w:rPr>
        <w:t xml:space="preserve">he </w:t>
      </w:r>
      <w:r>
        <w:rPr>
          <w:lang w:val="en-US"/>
        </w:rPr>
        <w:t>transmit path uses an efficient, low comple</w:t>
      </w:r>
      <w:r w:rsidRPr="007B49C6">
        <w:rPr>
          <w:lang w:val="en-US"/>
        </w:rPr>
        <w:t>xity</w:t>
      </w:r>
      <w:r>
        <w:rPr>
          <w:lang w:val="en-US"/>
        </w:rPr>
        <w:t xml:space="preserve"> </w:t>
      </w:r>
      <w:r w:rsidRPr="007B49C6">
        <w:rPr>
          <w:lang w:val="en-US"/>
        </w:rPr>
        <w:t>polar modulator</w:t>
      </w:r>
      <w:r>
        <w:rPr>
          <w:lang w:val="en-US"/>
        </w:rPr>
        <w:t xml:space="preserve">. The phase modulation signal generated by the DSP core is digitally injected into the fractional-N divider in the feedback path of the local oscillator (LO) using delta-sigma modulation. This is facilitated by the low phase modulation bandwidth used for the uplink modulation in </w:t>
      </w:r>
      <w:r w:rsidR="00A00EF1">
        <w:rPr>
          <w:lang w:val="en-US"/>
        </w:rPr>
        <w:t>NB-CIoT</w:t>
      </w:r>
      <w:r>
        <w:rPr>
          <w:lang w:val="en-US"/>
        </w:rPr>
        <w:t xml:space="preserve">. </w:t>
      </w:r>
    </w:p>
    <w:p w:rsidR="00985736" w:rsidRDefault="00985736" w:rsidP="003F4C6C">
      <w:pPr>
        <w:rPr>
          <w:lang w:val="en-US"/>
        </w:rPr>
      </w:pPr>
      <w:r>
        <w:rPr>
          <w:lang w:val="en-US"/>
        </w:rPr>
        <w:t>This implementation has</w:t>
      </w:r>
      <w:r w:rsidRPr="007B49C6">
        <w:rPr>
          <w:lang w:val="en-US"/>
        </w:rPr>
        <w:t xml:space="preserve"> a number of benefits</w:t>
      </w:r>
      <w:r>
        <w:rPr>
          <w:lang w:val="en-US"/>
        </w:rPr>
        <w:t xml:space="preserve"> compared with a Cartesian modulator.  It reduces the silicon area and current consumption since separate analogue baseband and LO paths for I and Q signals are not required, and no mixer is needed. T</w:t>
      </w:r>
      <w:r w:rsidRPr="00616580">
        <w:rPr>
          <w:lang w:val="en-US"/>
        </w:rPr>
        <w:t xml:space="preserve">he phase modulated signal from the </w:t>
      </w:r>
      <w:r>
        <w:rPr>
          <w:lang w:val="en-US"/>
        </w:rPr>
        <w:t>LO</w:t>
      </w:r>
      <w:r w:rsidRPr="00616580">
        <w:rPr>
          <w:lang w:val="en-US"/>
        </w:rPr>
        <w:t xml:space="preserve"> has fewer distortion components</w:t>
      </w:r>
      <w:r>
        <w:rPr>
          <w:lang w:val="en-US"/>
        </w:rPr>
        <w:t xml:space="preserve"> as, for example, </w:t>
      </w:r>
      <w:r w:rsidRPr="00616580">
        <w:rPr>
          <w:lang w:val="en-US"/>
        </w:rPr>
        <w:t xml:space="preserve">no </w:t>
      </w:r>
      <w:r>
        <w:rPr>
          <w:lang w:val="en-US"/>
        </w:rPr>
        <w:t xml:space="preserve">in-band </w:t>
      </w:r>
      <w:r w:rsidRPr="00616580">
        <w:rPr>
          <w:lang w:val="en-US"/>
        </w:rPr>
        <w:t xml:space="preserve">image is created due to </w:t>
      </w:r>
      <w:r>
        <w:rPr>
          <w:lang w:val="en-US"/>
        </w:rPr>
        <w:t xml:space="preserve">phase or amplitude </w:t>
      </w:r>
      <w:r w:rsidRPr="00616580">
        <w:rPr>
          <w:lang w:val="en-US"/>
        </w:rPr>
        <w:t>imbal</w:t>
      </w:r>
      <w:r>
        <w:rPr>
          <w:lang w:val="en-US"/>
        </w:rPr>
        <w:t>ances between I and Q paths. T</w:t>
      </w:r>
      <w:r w:rsidRPr="004A3DA2">
        <w:rPr>
          <w:lang w:val="en-US"/>
        </w:rPr>
        <w:t>he VCO in the LO is modulated with the required phase modulation</w:t>
      </w:r>
      <w:r>
        <w:rPr>
          <w:lang w:val="en-US"/>
        </w:rPr>
        <w:t xml:space="preserve"> which avoids</w:t>
      </w:r>
      <w:r w:rsidRPr="004A3DA2">
        <w:rPr>
          <w:lang w:val="en-US"/>
        </w:rPr>
        <w:t xml:space="preserve"> pulling effects from the output of the transmitter back to the LO. </w:t>
      </w:r>
      <w:r>
        <w:rPr>
          <w:lang w:val="en-US"/>
        </w:rPr>
        <w:t>This is particularly important when using an integrated PA for which the potential for pulling of the LO is high due to the very close proximity of the LO to the high power PA circuitry.</w:t>
      </w:r>
    </w:p>
    <w:p w:rsidR="00985736" w:rsidRDefault="00985736" w:rsidP="003F4C6C">
      <w:pPr>
        <w:rPr>
          <w:lang w:val="en-US"/>
        </w:rPr>
      </w:pPr>
      <w:r>
        <w:rPr>
          <w:lang w:val="en-US"/>
        </w:rPr>
        <w:t>For MS devices t</w:t>
      </w:r>
      <w:r w:rsidR="00971D6B">
        <w:rPr>
          <w:lang w:val="en-US"/>
        </w:rPr>
        <w:t>hat support the optional Class-2</w:t>
      </w:r>
      <w:r>
        <w:rPr>
          <w:lang w:val="en-US"/>
        </w:rPr>
        <w:t xml:space="preserve"> modulation, the amplitude modulation is added at the power amplifier (PA) using envelope tracking for high efficiency, facilitated by the relatively low envelope bandwidth.</w:t>
      </w:r>
      <w:r w:rsidDel="00F829B3">
        <w:rPr>
          <w:lang w:val="en-US"/>
        </w:rPr>
        <w:t xml:space="preserve"> </w:t>
      </w:r>
      <w:r>
        <w:rPr>
          <w:lang w:val="en-US"/>
        </w:rPr>
        <w:t xml:space="preserve"> One external inductor is required for the envelope modulator, and it is assumed that the envelope modulator is subsumed within the PA itself.  </w:t>
      </w:r>
    </w:p>
    <w:p w:rsidR="00985736" w:rsidRDefault="00985736" w:rsidP="003F4C6C">
      <w:pPr>
        <w:rPr>
          <w:lang w:val="en-US"/>
        </w:rPr>
      </w:pPr>
      <w:r>
        <w:rPr>
          <w:lang w:val="en-US"/>
        </w:rPr>
        <w:lastRenderedPageBreak/>
        <w:t>For good tolerance of antenna mismatch (which can create high voltages) it is assumed in this analysis that the harmonic filter and T/R switch are external to the SoC in all candidate implementations. However, more advanced levels of integration may be possible.</w:t>
      </w:r>
    </w:p>
    <w:p w:rsidR="00C84F3E" w:rsidRDefault="001F07F8" w:rsidP="001F07F8">
      <w:pPr>
        <w:pStyle w:val="Heading6"/>
      </w:pPr>
      <w:r>
        <w:t>7.3.6.5.1.3</w:t>
      </w:r>
      <w:r w:rsidR="00C84F3E">
        <w:tab/>
        <w:t>Transmit power amplifier</w:t>
      </w:r>
    </w:p>
    <w:p w:rsidR="00985736" w:rsidRDefault="00985736" w:rsidP="003F4C6C">
      <w:pPr>
        <w:spacing w:after="120"/>
        <w:rPr>
          <w:lang w:val="en-US"/>
        </w:rPr>
      </w:pPr>
      <w:r w:rsidRPr="002A5A5B">
        <w:rPr>
          <w:lang w:val="en-US"/>
        </w:rPr>
        <w:t xml:space="preserve">The maximum </w:t>
      </w:r>
      <w:r>
        <w:rPr>
          <w:lang w:val="en-US"/>
        </w:rPr>
        <w:t xml:space="preserve">MS </w:t>
      </w:r>
      <w:r w:rsidRPr="002A5A5B">
        <w:rPr>
          <w:lang w:val="en-US"/>
        </w:rPr>
        <w:t xml:space="preserve">transmit power </w:t>
      </w:r>
      <w:r>
        <w:rPr>
          <w:lang w:val="en-US"/>
        </w:rPr>
        <w:t xml:space="preserve">for </w:t>
      </w:r>
      <w:r w:rsidR="00A00EF1">
        <w:rPr>
          <w:lang w:val="en-US"/>
        </w:rPr>
        <w:t>NB-CIoT</w:t>
      </w:r>
      <w:r>
        <w:rPr>
          <w:lang w:val="en-US"/>
        </w:rPr>
        <w:t xml:space="preserve"> </w:t>
      </w:r>
      <w:r w:rsidRPr="002A5A5B">
        <w:rPr>
          <w:lang w:val="en-US"/>
        </w:rPr>
        <w:t>is 23 dBm</w:t>
      </w:r>
      <w:r>
        <w:rPr>
          <w:lang w:val="en-US"/>
        </w:rPr>
        <w:t>. This</w:t>
      </w:r>
      <w:r w:rsidRPr="002A5A5B">
        <w:rPr>
          <w:lang w:val="en-US"/>
        </w:rPr>
        <w:t xml:space="preserve"> is similar to WCDMA and LTE, but the</w:t>
      </w:r>
      <w:r>
        <w:rPr>
          <w:lang w:val="en-US"/>
        </w:rPr>
        <w:t>se</w:t>
      </w:r>
      <w:r w:rsidRPr="002A5A5B">
        <w:rPr>
          <w:lang w:val="en-US"/>
        </w:rPr>
        <w:t xml:space="preserve"> have much more demanding linearity requirements </w:t>
      </w:r>
      <w:r>
        <w:rPr>
          <w:lang w:val="en-US"/>
        </w:rPr>
        <w:t>due to their non-constant envelope modulation</w:t>
      </w:r>
      <w:r w:rsidRPr="002A5A5B">
        <w:rPr>
          <w:lang w:val="en-US"/>
        </w:rPr>
        <w:t xml:space="preserve">.  </w:t>
      </w:r>
    </w:p>
    <w:p w:rsidR="00985736" w:rsidRDefault="00A00EF1" w:rsidP="003F4C6C">
      <w:pPr>
        <w:spacing w:after="120"/>
        <w:rPr>
          <w:lang w:val="en-US"/>
        </w:rPr>
      </w:pPr>
      <w:r>
        <w:rPr>
          <w:lang w:val="en-US"/>
        </w:rPr>
        <w:t>NB-CIoT</w:t>
      </w:r>
      <w:r w:rsidR="00985736">
        <w:rPr>
          <w:lang w:val="en-US"/>
        </w:rPr>
        <w:t xml:space="preserve"> offers two up</w:t>
      </w:r>
      <w:r w:rsidR="00971D6B">
        <w:rPr>
          <w:lang w:val="en-US"/>
        </w:rPr>
        <w:t>link modulation classes: Class-1 which uses single carrier GMSK</w:t>
      </w:r>
      <w:del w:id="12" w:author="John Haine" w:date="2015-07-31T15:09:00Z">
        <w:r w:rsidR="00971D6B">
          <w:rPr>
            <w:lang w:val="en-US"/>
          </w:rPr>
          <w:delText xml:space="preserve"> </w:delText>
        </w:r>
      </w:del>
      <w:r w:rsidR="00971D6B">
        <w:rPr>
          <w:lang w:val="en-US"/>
        </w:rPr>
        <w:t>, and Class-2</w:t>
      </w:r>
      <w:r w:rsidR="00985736">
        <w:rPr>
          <w:lang w:val="en-US"/>
        </w:rPr>
        <w:t xml:space="preserve"> which uses single carrier π/2-BPSK and</w:t>
      </w:r>
      <w:r w:rsidR="00985736" w:rsidRPr="00667899">
        <w:rPr>
          <w:lang w:val="en-US"/>
        </w:rPr>
        <w:t xml:space="preserve"> </w:t>
      </w:r>
      <w:r w:rsidR="00971D6B">
        <w:rPr>
          <w:lang w:val="en-US"/>
        </w:rPr>
        <w:t>π/4-QPSK. Class-1</w:t>
      </w:r>
      <w:r w:rsidR="00985736">
        <w:rPr>
          <w:lang w:val="en-US"/>
        </w:rPr>
        <w:t xml:space="preserve"> modulation is constant envelope which allows the PA to be operated at high efficiency in saturation. This means that the power consumption and the thermal dissipation of the PA </w:t>
      </w:r>
      <w:proofErr w:type="gramStart"/>
      <w:r w:rsidR="00985736">
        <w:rPr>
          <w:lang w:val="en-US"/>
        </w:rPr>
        <w:t>is</w:t>
      </w:r>
      <w:proofErr w:type="gramEnd"/>
      <w:r w:rsidR="00985736">
        <w:rPr>
          <w:lang w:val="en-US"/>
        </w:rPr>
        <w:t xml:space="preserve"> realistic for integration of the PA onto the </w:t>
      </w:r>
      <w:proofErr w:type="spellStart"/>
      <w:r w:rsidR="00985736">
        <w:rPr>
          <w:lang w:val="en-US"/>
        </w:rPr>
        <w:t>SoC.</w:t>
      </w:r>
      <w:proofErr w:type="spellEnd"/>
      <w:r w:rsidR="00985736">
        <w:rPr>
          <w:lang w:val="en-US"/>
        </w:rPr>
        <w:t xml:space="preserve"> For example, assuming a PA efficiency of 45%, the power consumption of the PA at 23 dBm is about 450 </w:t>
      </w:r>
      <w:proofErr w:type="spellStart"/>
      <w:r w:rsidR="00985736">
        <w:rPr>
          <w:lang w:val="en-US"/>
        </w:rPr>
        <w:t>mW</w:t>
      </w:r>
      <w:proofErr w:type="spellEnd"/>
      <w:r w:rsidR="00985736">
        <w:rPr>
          <w:lang w:val="en-US"/>
        </w:rPr>
        <w:t xml:space="preserve"> (so about 150 mA peak current from a 3V supply) of which 250 </w:t>
      </w:r>
      <w:proofErr w:type="spellStart"/>
      <w:r w:rsidR="00985736">
        <w:rPr>
          <w:lang w:val="en-US"/>
        </w:rPr>
        <w:t>mW</w:t>
      </w:r>
      <w:proofErr w:type="spellEnd"/>
      <w:r w:rsidR="00985736">
        <w:rPr>
          <w:lang w:val="en-US"/>
        </w:rPr>
        <w:t xml:space="preserve"> is dissipated as heat.  </w:t>
      </w:r>
    </w:p>
    <w:p w:rsidR="00985736" w:rsidRDefault="00196207" w:rsidP="003F4C6C">
      <w:pPr>
        <w:spacing w:after="120"/>
        <w:rPr>
          <w:lang w:val="en-US"/>
        </w:rPr>
      </w:pPr>
      <w:r>
        <w:rPr>
          <w:lang w:val="en-US"/>
        </w:rPr>
        <w:t xml:space="preserve">Figure </w:t>
      </w:r>
      <w:r w:rsidR="00A96BBF">
        <w:rPr>
          <w:lang w:val="en-US"/>
        </w:rPr>
        <w:t>7.3.6.5-</w:t>
      </w:r>
      <w:r>
        <w:t>2</w:t>
      </w:r>
      <w:r w:rsidR="00985736">
        <w:rPr>
          <w:lang w:val="en-US"/>
        </w:rPr>
        <w:t xml:space="preserve"> shows the changes to the architecture required for an integrated PA (details of the receive path are omitted for clarity).  It is assumed that the envelope modulato</w:t>
      </w:r>
      <w:r w:rsidR="00971D6B">
        <w:rPr>
          <w:lang w:val="en-US"/>
        </w:rPr>
        <w:t>r converter for optional Class-2</w:t>
      </w:r>
      <w:r w:rsidR="00985736">
        <w:rPr>
          <w:lang w:val="en-US"/>
        </w:rPr>
        <w:t xml:space="preserve"> modulation is on-chip, and an external inductor is used to achieve high envelope tracking efficiency (th</w:t>
      </w:r>
      <w:r w:rsidR="00971D6B">
        <w:rPr>
          <w:lang w:val="en-US"/>
        </w:rPr>
        <w:t>is is not required for a Class-1</w:t>
      </w:r>
      <w:r w:rsidR="00985736">
        <w:rPr>
          <w:lang w:val="en-US"/>
        </w:rPr>
        <w:t xml:space="preserve"> only MS). </w:t>
      </w:r>
    </w:p>
    <w:p w:rsidR="00985736" w:rsidRDefault="00985736" w:rsidP="00985736">
      <w:pPr>
        <w:spacing w:after="120"/>
        <w:jc w:val="both"/>
        <w:rPr>
          <w:lang w:val="en-US"/>
        </w:rPr>
      </w:pPr>
    </w:p>
    <w:p w:rsidR="00985736" w:rsidRDefault="001A29B1" w:rsidP="00985736">
      <w:pPr>
        <w:keepNext/>
        <w:spacing w:after="120"/>
        <w:jc w:val="center"/>
      </w:pPr>
      <w:r>
        <w:rPr>
          <w:noProof/>
          <w:lang w:eastAsia="zh-CN"/>
        </w:rPr>
        <w:drawing>
          <wp:inline distT="0" distB="0" distL="0" distR="0" wp14:anchorId="34033B47" wp14:editId="7B05D04E">
            <wp:extent cx="3498850" cy="2218690"/>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8850" cy="2218690"/>
                    </a:xfrm>
                    <a:prstGeom prst="rect">
                      <a:avLst/>
                    </a:prstGeom>
                    <a:noFill/>
                    <a:ln>
                      <a:noFill/>
                    </a:ln>
                  </pic:spPr>
                </pic:pic>
              </a:graphicData>
            </a:graphic>
          </wp:inline>
        </w:drawing>
      </w:r>
    </w:p>
    <w:p w:rsidR="00985736" w:rsidRPr="00F62D2A" w:rsidRDefault="00985736" w:rsidP="00C84F3E">
      <w:pPr>
        <w:pStyle w:val="Caption"/>
        <w:jc w:val="center"/>
        <w:rPr>
          <w:rFonts w:ascii="Arial" w:hAnsi="Arial" w:cs="Arial"/>
          <w:lang w:val="en-US"/>
        </w:rPr>
      </w:pPr>
      <w:r w:rsidRPr="00954E3A">
        <w:rPr>
          <w:rFonts w:ascii="Arial" w:hAnsi="Arial" w:cs="Arial"/>
        </w:rPr>
        <w:t xml:space="preserve">Figure </w:t>
      </w:r>
      <w:r w:rsidR="00954E3A" w:rsidRPr="00954E3A">
        <w:rPr>
          <w:rFonts w:ascii="Arial" w:hAnsi="Arial" w:cs="Arial"/>
          <w:lang w:val="en-US"/>
        </w:rPr>
        <w:t>7.3.6.5-</w:t>
      </w:r>
      <w:r w:rsidR="00196207" w:rsidRPr="00954E3A">
        <w:rPr>
          <w:rFonts w:ascii="Arial" w:hAnsi="Arial" w:cs="Arial"/>
        </w:rPr>
        <w:t>2</w:t>
      </w:r>
      <w:r w:rsidRPr="00954E3A">
        <w:rPr>
          <w:rFonts w:ascii="Arial" w:hAnsi="Arial" w:cs="Arial"/>
        </w:rPr>
        <w:t>:</w:t>
      </w:r>
      <w:r w:rsidRPr="00954E3A">
        <w:rPr>
          <w:rFonts w:ascii="Arial" w:hAnsi="Arial" w:cs="Arial"/>
        </w:rPr>
        <w:tab/>
      </w:r>
      <w:r w:rsidRPr="00F62D2A">
        <w:rPr>
          <w:rFonts w:ascii="Arial" w:hAnsi="Arial" w:cs="Arial"/>
        </w:rPr>
        <w:t>Architecture for integrated power amplifier</w:t>
      </w:r>
    </w:p>
    <w:p w:rsidR="00C74353" w:rsidRDefault="00985736" w:rsidP="003F4C6C">
      <w:pPr>
        <w:rPr>
          <w:lang w:val="en-US"/>
        </w:rPr>
      </w:pPr>
      <w:r w:rsidRPr="002A5A5B">
        <w:rPr>
          <w:lang w:val="en-US"/>
        </w:rPr>
        <w:t xml:space="preserve">For </w:t>
      </w:r>
      <w:r w:rsidR="00971D6B">
        <w:rPr>
          <w:lang w:val="en-US"/>
        </w:rPr>
        <w:t>Class-2</w:t>
      </w:r>
      <w:r>
        <w:rPr>
          <w:lang w:val="en-US"/>
        </w:rPr>
        <w:t xml:space="preserve"> modulation, am</w:t>
      </w:r>
      <w:r w:rsidRPr="002A5A5B">
        <w:rPr>
          <w:lang w:val="en-US"/>
        </w:rPr>
        <w:t xml:space="preserve">plitude modulation is required but the peak to mean ratio is relatively low at </w:t>
      </w:r>
      <w:r>
        <w:rPr>
          <w:lang w:val="en-US"/>
        </w:rPr>
        <w:t>about 2 dB for π/2-BPSK and 3.6 dB for π/4-QPSK because the modulation is single carrier and uses phase rotation</w:t>
      </w:r>
      <w:r w:rsidRPr="002A5A5B">
        <w:rPr>
          <w:lang w:val="en-US"/>
        </w:rPr>
        <w:t xml:space="preserve">.  </w:t>
      </w:r>
      <w:r w:rsidR="00971D6B">
        <w:rPr>
          <w:lang w:val="en-US"/>
        </w:rPr>
        <w:t>Class-2</w:t>
      </w:r>
      <w:r>
        <w:rPr>
          <w:lang w:val="en-US"/>
        </w:rPr>
        <w:t xml:space="preserve"> is an optional modulation class that is primarily used to achieve improved spectral efficiency when the MS has relatively good coverage. </w:t>
      </w:r>
      <w:r w:rsidR="00C74353">
        <w:rPr>
          <w:lang w:val="en-US"/>
        </w:rPr>
        <w:t xml:space="preserve"> </w:t>
      </w:r>
    </w:p>
    <w:p w:rsidR="00985736" w:rsidRPr="00935A23" w:rsidRDefault="00C74353" w:rsidP="003F4C6C">
      <w:pPr>
        <w:rPr>
          <w:lang w:val="en-US"/>
        </w:rPr>
      </w:pPr>
      <w:r>
        <w:rPr>
          <w:lang w:val="en-US"/>
        </w:rPr>
        <w:t xml:space="preserve">Details of an on-chip implementation of a 23 dBm </w:t>
      </w:r>
      <w:r w:rsidR="0008456C">
        <w:rPr>
          <w:lang w:val="en-US"/>
        </w:rPr>
        <w:t xml:space="preserve">UE output power </w:t>
      </w:r>
      <w:r>
        <w:rPr>
          <w:lang w:val="en-US"/>
        </w:rPr>
        <w:t>PA for an HSPA transceiver have been given in Reference 7.3-</w:t>
      </w:r>
      <w:r w:rsidR="0042491F">
        <w:rPr>
          <w:lang w:val="en-US"/>
        </w:rPr>
        <w:t>w</w:t>
      </w:r>
      <w:r>
        <w:rPr>
          <w:lang w:val="en-US"/>
        </w:rPr>
        <w:t xml:space="preserve">, which needs to handle signals with higher PAPR than required for Class-2 modulation, and the estimate of silicon area below is </w:t>
      </w:r>
      <w:r w:rsidR="0008456C">
        <w:rPr>
          <w:lang w:val="en-US"/>
        </w:rPr>
        <w:t xml:space="preserve">consistent with </w:t>
      </w:r>
      <w:r>
        <w:rPr>
          <w:lang w:val="en-US"/>
        </w:rPr>
        <w:t>this.</w:t>
      </w:r>
    </w:p>
    <w:p w:rsidR="00985736" w:rsidRPr="007B49C6" w:rsidRDefault="001F07F8" w:rsidP="001F07F8">
      <w:pPr>
        <w:pStyle w:val="Heading6"/>
        <w:rPr>
          <w:lang w:val="en-US"/>
        </w:rPr>
      </w:pPr>
      <w:r>
        <w:t>7.3.6.5.1.4</w:t>
      </w:r>
      <w:r w:rsidR="00C84F3E">
        <w:tab/>
        <w:t>Analogue/RF r</w:t>
      </w:r>
      <w:r w:rsidR="00985736" w:rsidRPr="003172E6">
        <w:t>eceive</w:t>
      </w:r>
      <w:r w:rsidR="00985736" w:rsidRPr="007B49C6">
        <w:rPr>
          <w:lang w:val="en-US"/>
        </w:rPr>
        <w:t xml:space="preserve"> path</w:t>
      </w:r>
    </w:p>
    <w:p w:rsidR="00985736" w:rsidRDefault="00985736" w:rsidP="003F4C6C">
      <w:pPr>
        <w:rPr>
          <w:lang w:val="en-US"/>
        </w:rPr>
      </w:pPr>
      <w:r>
        <w:rPr>
          <w:lang w:val="en-US"/>
        </w:rPr>
        <w:t xml:space="preserve">A number of approaches to the </w:t>
      </w:r>
      <w:r w:rsidR="00A00EF1">
        <w:rPr>
          <w:lang w:val="en-US"/>
        </w:rPr>
        <w:t>NB-CIoT</w:t>
      </w:r>
      <w:r>
        <w:rPr>
          <w:lang w:val="en-US"/>
        </w:rPr>
        <w:t xml:space="preserve"> receiver are possible.  The arc</w:t>
      </w:r>
      <w:r w:rsidR="00971D6B">
        <w:rPr>
          <w:lang w:val="en-US"/>
        </w:rPr>
        <w:t xml:space="preserve">hitecture illustrated in Figure </w:t>
      </w:r>
      <w:r w:rsidR="00954E3A">
        <w:rPr>
          <w:lang w:val="en-US"/>
        </w:rPr>
        <w:t>7.3.6.5-</w:t>
      </w:r>
      <w:r w:rsidR="007E48C0">
        <w:t>1</w:t>
      </w:r>
      <w:r>
        <w:rPr>
          <w:lang w:val="en-US"/>
        </w:rPr>
        <w:t xml:space="preserve"> is relatively conventional, using an analogue quadrature down-converter followed by low frequency analogue channel filtering prior to the ADC.  After the ADC, additional hardware digital filtering is provided for decimation to the desired sampling rate for the DSP processor</w:t>
      </w:r>
      <w:r w:rsidR="00EB2CB9">
        <w:rPr>
          <w:lang w:val="en-US"/>
        </w:rPr>
        <w:t xml:space="preserve"> which implements the modem signal processing</w:t>
      </w:r>
      <w:r>
        <w:rPr>
          <w:lang w:val="en-US"/>
        </w:rPr>
        <w:t xml:space="preserve">.  </w:t>
      </w:r>
      <w:r w:rsidR="00EB2CB9">
        <w:rPr>
          <w:lang w:val="en-US"/>
        </w:rPr>
        <w:t>The MCU core runs the protocol stack for layer 1 control, layer 2 and layer 3.</w:t>
      </w:r>
    </w:p>
    <w:p w:rsidR="00985736" w:rsidRDefault="00261A8E" w:rsidP="003F4C6C">
      <w:pPr>
        <w:rPr>
          <w:lang w:val="en-US"/>
        </w:rPr>
      </w:pPr>
      <w:r>
        <w:rPr>
          <w:lang w:val="en-US"/>
        </w:rPr>
        <w:t>NB-CIoT</w:t>
      </w:r>
      <w:r w:rsidR="00985736">
        <w:rPr>
          <w:lang w:val="en-US"/>
        </w:rPr>
        <w:t xml:space="preserve"> </w:t>
      </w:r>
      <w:r w:rsidR="00985736" w:rsidRPr="007B49C6">
        <w:rPr>
          <w:lang w:val="en-US"/>
        </w:rPr>
        <w:t>r</w:t>
      </w:r>
      <w:r w:rsidR="004146C0">
        <w:rPr>
          <w:lang w:val="en-US"/>
        </w:rPr>
        <w:t>e</w:t>
      </w:r>
      <w:r w:rsidR="00765EA0">
        <w:rPr>
          <w:lang w:val="en-US"/>
        </w:rPr>
        <w:t>quires reception of a single 200</w:t>
      </w:r>
      <w:r w:rsidR="00985736" w:rsidRPr="007B49C6">
        <w:rPr>
          <w:lang w:val="en-US"/>
        </w:rPr>
        <w:t xml:space="preserve"> kHz bandwidth channel at any given time</w:t>
      </w:r>
      <w:r w:rsidR="00985736">
        <w:rPr>
          <w:lang w:val="en-US"/>
        </w:rPr>
        <w:t xml:space="preserve">. </w:t>
      </w:r>
      <w:r w:rsidR="004146C0">
        <w:rPr>
          <w:lang w:val="en-US"/>
        </w:rPr>
        <w:t xml:space="preserve">Due to the numerology of the OFDM downlink, the typical sampling rate is 240 kHz. </w:t>
      </w:r>
      <w:r w:rsidR="00985736">
        <w:rPr>
          <w:lang w:val="en-US"/>
        </w:rPr>
        <w:t xml:space="preserve">For PDSCH </w:t>
      </w:r>
      <w:r w:rsidR="004146C0">
        <w:rPr>
          <w:lang w:val="en-US"/>
        </w:rPr>
        <w:t xml:space="preserve">and PBCH </w:t>
      </w:r>
      <w:r w:rsidR="00985736">
        <w:rPr>
          <w:lang w:val="en-US"/>
        </w:rPr>
        <w:t xml:space="preserve">reception, </w:t>
      </w:r>
      <w:r w:rsidR="004146C0">
        <w:rPr>
          <w:lang w:val="en-US"/>
        </w:rPr>
        <w:t>a 64pt FFT is used as the front-end to the demodulation process</w:t>
      </w:r>
      <w:r w:rsidR="00654DA3">
        <w:rPr>
          <w:lang w:val="en-US"/>
        </w:rPr>
        <w:t>, with 16 FFT outputs being retained when using 1/3 frequency re-use</w:t>
      </w:r>
      <w:r w:rsidR="00765EA0">
        <w:rPr>
          <w:lang w:val="en-US"/>
        </w:rPr>
        <w:t xml:space="preserve"> (since the</w:t>
      </w:r>
      <w:r w:rsidR="007E421D">
        <w:rPr>
          <w:lang w:val="en-US"/>
        </w:rPr>
        <w:t>re are</w:t>
      </w:r>
      <w:r w:rsidR="00765EA0">
        <w:rPr>
          <w:lang w:val="en-US"/>
        </w:rPr>
        <w:t xml:space="preserve"> </w:t>
      </w:r>
      <w:r w:rsidR="007E421D">
        <w:rPr>
          <w:lang w:val="en-US"/>
        </w:rPr>
        <w:t xml:space="preserve">a </w:t>
      </w:r>
      <w:r w:rsidR="00765EA0">
        <w:rPr>
          <w:lang w:val="en-US"/>
        </w:rPr>
        <w:t xml:space="preserve">total of </w:t>
      </w:r>
      <w:r w:rsidR="007E421D">
        <w:rPr>
          <w:lang w:val="en-US"/>
        </w:rPr>
        <w:t xml:space="preserve">48 </w:t>
      </w:r>
      <w:r w:rsidR="007966D7">
        <w:rPr>
          <w:lang w:val="en-US"/>
        </w:rPr>
        <w:t>downlink sub</w:t>
      </w:r>
      <w:r w:rsidR="00765EA0">
        <w:rPr>
          <w:lang w:val="en-US"/>
        </w:rPr>
        <w:t>carriers per 200 kHz</w:t>
      </w:r>
      <w:r w:rsidR="00654DA3">
        <w:rPr>
          <w:lang w:val="en-US"/>
        </w:rPr>
        <w:t xml:space="preserve"> </w:t>
      </w:r>
      <w:r w:rsidR="00765EA0">
        <w:rPr>
          <w:lang w:val="en-US"/>
        </w:rPr>
        <w:t>channel)</w:t>
      </w:r>
      <w:r w:rsidR="004146C0">
        <w:rPr>
          <w:lang w:val="en-US"/>
        </w:rPr>
        <w:t xml:space="preserve">. For PSCH reception, a typical strategy is to </w:t>
      </w:r>
      <w:r w:rsidR="005C7A0C">
        <w:rPr>
          <w:lang w:val="en-US"/>
        </w:rPr>
        <w:t xml:space="preserve">perform cross correlation between the received signal and the ideal PSS sequence using an FFT based </w:t>
      </w:r>
      <w:r w:rsidR="004146C0">
        <w:rPr>
          <w:lang w:val="en-US"/>
        </w:rPr>
        <w:t>overlap-add o</w:t>
      </w:r>
      <w:r w:rsidR="005C7A0C">
        <w:rPr>
          <w:lang w:val="en-US"/>
        </w:rPr>
        <w:t xml:space="preserve">r overlap-save </w:t>
      </w:r>
      <w:r w:rsidR="005C7A0C">
        <w:rPr>
          <w:lang w:val="en-US"/>
        </w:rPr>
        <w:lastRenderedPageBreak/>
        <w:t>algorithm</w:t>
      </w:r>
      <w:r w:rsidR="004146C0">
        <w:rPr>
          <w:lang w:val="en-US"/>
        </w:rPr>
        <w:t xml:space="preserve">. </w:t>
      </w:r>
      <w:r w:rsidR="00442C4B">
        <w:rPr>
          <w:lang w:val="en-US"/>
        </w:rPr>
        <w:t xml:space="preserve">The PSS can be detected at the worst case MCL with high probability using single-shot detection, which avoids a large memory overhead for </w:t>
      </w:r>
      <w:r w:rsidR="00B55A9C">
        <w:rPr>
          <w:lang w:val="en-US"/>
        </w:rPr>
        <w:t xml:space="preserve">PSS </w:t>
      </w:r>
      <w:r w:rsidR="00442C4B">
        <w:rPr>
          <w:lang w:val="en-US"/>
        </w:rPr>
        <w:t>repetition combining.</w:t>
      </w:r>
    </w:p>
    <w:p w:rsidR="00985736" w:rsidRDefault="00405890" w:rsidP="00405890">
      <w:pPr>
        <w:pStyle w:val="Heading5"/>
      </w:pPr>
      <w:r>
        <w:t>7.3.6.5.2</w:t>
      </w:r>
      <w:r w:rsidR="001F07F8">
        <w:tab/>
      </w:r>
      <w:r w:rsidR="00985736">
        <w:t>SoC hardware complexity estimate</w:t>
      </w:r>
    </w:p>
    <w:p w:rsidR="00985736" w:rsidRDefault="00DF4F24" w:rsidP="003F4C6C">
      <w:r>
        <w:t xml:space="preserve">Table </w:t>
      </w:r>
      <w:r w:rsidR="00FF7A87">
        <w:rPr>
          <w:lang w:val="en-US"/>
        </w:rPr>
        <w:t>7.3.6.5-</w:t>
      </w:r>
      <w:r>
        <w:t>1</w:t>
      </w:r>
      <w:r w:rsidR="00985736">
        <w:t xml:space="preserve"> provides an estimate of the hardware complexity for the SoC, corresponding to the components shown</w:t>
      </w:r>
      <w:r w:rsidR="00196207">
        <w:t xml:space="preserve"> in “Core Functions” in Figure </w:t>
      </w:r>
      <w:r w:rsidR="00330EF0">
        <w:rPr>
          <w:lang w:val="en-US"/>
        </w:rPr>
        <w:t>7.3.6.5-</w:t>
      </w:r>
      <w:r w:rsidR="00196207">
        <w:t>1</w:t>
      </w:r>
      <w:r w:rsidR="00985736">
        <w:t xml:space="preserve"> (so excluding common functionality between candidate solutions).  </w:t>
      </w:r>
    </w:p>
    <w:p w:rsidR="00985736" w:rsidRDefault="00985736" w:rsidP="003F4C6C">
      <w:r>
        <w:t xml:space="preserve">These estimates are based on comparisons with components from existing SoC designs that have relevant functionality, and on published gate count / area figures for components such as processor cores and memory IP.  </w:t>
      </w:r>
    </w:p>
    <w:p w:rsidR="00985736" w:rsidRDefault="00330EF0" w:rsidP="003F4C6C">
      <w:r>
        <w:t>The value</w:t>
      </w:r>
      <w:r w:rsidR="00DF4F24">
        <w:t xml:space="preserve">s in Table </w:t>
      </w:r>
      <w:r w:rsidR="00954E3A">
        <w:rPr>
          <w:lang w:val="en-US"/>
        </w:rPr>
        <w:t>7.3.6.5-</w:t>
      </w:r>
      <w:r w:rsidR="00DF4F24">
        <w:t>1</w:t>
      </w:r>
      <w:r w:rsidR="00985736">
        <w:t xml:space="preserve"> are for a silicon device fabricated in 65nm CMOS.  The assumed gate density is </w:t>
      </w:r>
      <w:proofErr w:type="gramStart"/>
      <w:r w:rsidR="00985736">
        <w:t xml:space="preserve">520 </w:t>
      </w:r>
      <w:proofErr w:type="spellStart"/>
      <w:r w:rsidR="00985736">
        <w:t>kgates</w:t>
      </w:r>
      <w:proofErr w:type="spellEnd"/>
      <w:r w:rsidR="00985736">
        <w:t>/mm</w:t>
      </w:r>
      <w:r w:rsidR="00985736" w:rsidRPr="00E72573">
        <w:rPr>
          <w:vertAlign w:val="superscript"/>
        </w:rPr>
        <w:t>2</w:t>
      </w:r>
      <w:proofErr w:type="gramEnd"/>
      <w:r w:rsidR="00985736">
        <w:t xml:space="preserve"> where a gate is a NAND2 equivalent and the gate density takes account of realistic placement and routing overheads. The assumed area for a 32 kB SRAM instance is 0.165 mm</w:t>
      </w:r>
      <w:r w:rsidR="00985736" w:rsidRPr="00E72573">
        <w:rPr>
          <w:vertAlign w:val="superscript"/>
        </w:rPr>
        <w:t>2</w:t>
      </w:r>
      <w:r w:rsidR="00985736">
        <w:t xml:space="preserve"> based on low leakage SRAM technology.</w:t>
      </w:r>
    </w:p>
    <w:p w:rsidR="00985736" w:rsidRDefault="00985736" w:rsidP="003F4C6C">
      <w:r>
        <w:t xml:space="preserve">Whilst 65nm is not the state-of-the-art for modern devices, it provides a good compromise between ease of integration of higher voltage circuitry such as power management and the power amplifier, RF performance, low leakage current, availability of embedded FLASH memory, and moderate development costs. It is </w:t>
      </w:r>
      <w:del w:id="13" w:author="John Haine" w:date="2015-07-31T15:09:00Z">
        <w:r>
          <w:delText>straightforward</w:delText>
        </w:r>
      </w:del>
      <w:ins w:id="14" w:author="John Haine" w:date="2015-07-31T15:09:00Z">
        <w:r w:rsidR="00D0680E">
          <w:t>possible</w:t>
        </w:r>
      </w:ins>
      <w:r w:rsidR="00D0680E">
        <w:t xml:space="preserve"> </w:t>
      </w:r>
      <w:r>
        <w:t xml:space="preserve">to extrapolate these figures to other process nodes, since the major change will be the scaling of the digital gate area and memory area. </w:t>
      </w:r>
    </w:p>
    <w:p w:rsidR="00985736" w:rsidRDefault="00985736" w:rsidP="003F4C6C">
      <w:r>
        <w:t xml:space="preserve">The embedded FLASH size is taken from the software code size estimates in </w:t>
      </w:r>
      <w:r w:rsidR="007718B9">
        <w:t xml:space="preserve">Table </w:t>
      </w:r>
      <w:r w:rsidR="00954E3A">
        <w:rPr>
          <w:lang w:val="en-US"/>
        </w:rPr>
        <w:t>7.3.6.5-</w:t>
      </w:r>
      <w:r w:rsidR="00DF4F24">
        <w:t>3</w:t>
      </w:r>
      <w:r>
        <w:t xml:space="preserve">, adding some margin and rounding-up to a convenient value. This does not include provision for functionality beyond </w:t>
      </w:r>
      <w:r w:rsidR="00196207">
        <w:t>the “Co</w:t>
      </w:r>
      <w:r w:rsidR="00971D6B">
        <w:t xml:space="preserve">re Functions” in Figure </w:t>
      </w:r>
      <w:r w:rsidR="00954E3A">
        <w:rPr>
          <w:lang w:val="en-US"/>
        </w:rPr>
        <w:t>7.3.6.5-</w:t>
      </w:r>
      <w:r w:rsidR="00196207">
        <w:t>1</w:t>
      </w:r>
      <w:r>
        <w:t>.</w:t>
      </w:r>
    </w:p>
    <w:p w:rsidR="00985736" w:rsidRDefault="00985736" w:rsidP="002553D8">
      <w:r>
        <w:t xml:space="preserve">The embedded SRAM size is taken from the software data memory estimates plus the DSP code size estimate in </w:t>
      </w:r>
      <w:r w:rsidR="00971D6B">
        <w:t xml:space="preserve">Table </w:t>
      </w:r>
      <w:r w:rsidR="00954E3A">
        <w:rPr>
          <w:lang w:val="en-US"/>
        </w:rPr>
        <w:t>7.3.6.5-</w:t>
      </w:r>
      <w:r w:rsidR="003A492B">
        <w:t>3</w:t>
      </w:r>
      <w:r>
        <w:t xml:space="preserve">, adding some margin and rounding-up to a convenient value. Note that the MCU (layer 1 control, layer 2 and layer 3) executes directly from FLASH because this provides sufficient access speed due to the relatively low processing load for </w:t>
      </w:r>
      <w:r w:rsidR="00A00EF1">
        <w:t>NB-CIoT</w:t>
      </w:r>
      <w:r>
        <w:t>. However, the DSP executes from tightly coupled SRAM due to its potentially higher clock frequency, so the embedded SRAM estimate includes a copy of the DSP code.</w:t>
      </w:r>
    </w:p>
    <w:p w:rsidR="00985736" w:rsidRPr="00F62D2A" w:rsidRDefault="00985736" w:rsidP="00C84F3E">
      <w:pPr>
        <w:pStyle w:val="Caption"/>
        <w:keepNext/>
        <w:jc w:val="center"/>
        <w:rPr>
          <w:rFonts w:ascii="Arial" w:hAnsi="Arial" w:cs="Arial"/>
        </w:rPr>
      </w:pPr>
      <w:bookmarkStart w:id="15" w:name="_Ref419711765"/>
      <w:r w:rsidRPr="00954E3A">
        <w:rPr>
          <w:rFonts w:ascii="Arial" w:hAnsi="Arial" w:cs="Arial"/>
        </w:rPr>
        <w:t>Table</w:t>
      </w:r>
      <w:bookmarkEnd w:id="15"/>
      <w:r w:rsidR="00995EE0" w:rsidRPr="00954E3A">
        <w:rPr>
          <w:rFonts w:ascii="Arial" w:hAnsi="Arial" w:cs="Arial"/>
        </w:rPr>
        <w:t xml:space="preserve"> </w:t>
      </w:r>
      <w:r w:rsidR="00954E3A" w:rsidRPr="00954E3A">
        <w:rPr>
          <w:rFonts w:ascii="Arial" w:hAnsi="Arial" w:cs="Arial"/>
          <w:lang w:val="en-US"/>
        </w:rPr>
        <w:t>7.3.6.5-</w:t>
      </w:r>
      <w:r w:rsidR="00995EE0" w:rsidRPr="00954E3A">
        <w:rPr>
          <w:rFonts w:ascii="Arial" w:hAnsi="Arial" w:cs="Arial"/>
        </w:rPr>
        <w:t>1</w:t>
      </w:r>
      <w:r w:rsidRPr="00954E3A">
        <w:rPr>
          <w:rFonts w:ascii="Arial" w:hAnsi="Arial" w:cs="Arial"/>
        </w:rPr>
        <w:t>: SoC</w:t>
      </w:r>
      <w:r w:rsidRPr="00F62D2A">
        <w:rPr>
          <w:rFonts w:ascii="Arial" w:hAnsi="Arial" w:cs="Arial"/>
        </w:rPr>
        <w:t xml:space="preserve"> hardware complexity estimate assuming 65nm process node</w:t>
      </w:r>
    </w:p>
    <w:tbl>
      <w:tblPr>
        <w:tblStyle w:val="TableGrid"/>
        <w:tblW w:w="8777" w:type="dxa"/>
        <w:jc w:val="center"/>
        <w:tblInd w:w="990" w:type="dxa"/>
        <w:tblLook w:val="04A0" w:firstRow="1" w:lastRow="0" w:firstColumn="1" w:lastColumn="0" w:noHBand="0" w:noVBand="1"/>
      </w:tblPr>
      <w:tblGrid>
        <w:gridCol w:w="2737"/>
        <w:gridCol w:w="1276"/>
        <w:gridCol w:w="1559"/>
        <w:gridCol w:w="3205"/>
      </w:tblGrid>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Function</w:t>
            </w:r>
          </w:p>
        </w:tc>
        <w:tc>
          <w:tcPr>
            <w:tcW w:w="1276"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Gates</w:t>
            </w:r>
          </w:p>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w:t>
            </w:r>
            <w:proofErr w:type="spellStart"/>
            <w:r w:rsidRPr="00003B66">
              <w:rPr>
                <w:rFonts w:ascii="Arial" w:hAnsi="Arial" w:cs="Arial"/>
                <w:b/>
                <w:sz w:val="18"/>
                <w:szCs w:val="18"/>
              </w:rPr>
              <w:t>kgates</w:t>
            </w:r>
            <w:proofErr w:type="spellEnd"/>
            <w:r w:rsidRPr="00003B66">
              <w:rPr>
                <w:rFonts w:ascii="Arial" w:hAnsi="Arial" w:cs="Arial"/>
                <w:b/>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Area</w:t>
            </w:r>
          </w:p>
          <w:p w:rsidR="00985736" w:rsidRPr="00003B66" w:rsidRDefault="00985736" w:rsidP="000A01A7">
            <w:pPr>
              <w:spacing w:before="60" w:after="60"/>
              <w:jc w:val="center"/>
              <w:rPr>
                <w:rFonts w:ascii="Arial" w:hAnsi="Arial" w:cs="Arial"/>
                <w:b/>
                <w:sz w:val="18"/>
                <w:szCs w:val="18"/>
                <w:vertAlign w:val="superscript"/>
              </w:rPr>
            </w:pPr>
            <w:r w:rsidRPr="00003B66">
              <w:rPr>
                <w:rFonts w:ascii="Arial" w:hAnsi="Arial" w:cs="Arial"/>
                <w:b/>
                <w:sz w:val="18"/>
                <w:szCs w:val="18"/>
              </w:rPr>
              <w:t>(mm</w:t>
            </w:r>
            <w:r w:rsidRPr="00003B66">
              <w:rPr>
                <w:rFonts w:ascii="Arial" w:hAnsi="Arial" w:cs="Arial"/>
                <w:b/>
                <w:sz w:val="18"/>
                <w:szCs w:val="18"/>
                <w:vertAlign w:val="superscript"/>
              </w:rPr>
              <w:t>2</w:t>
            </w:r>
            <w:r w:rsidRPr="00003B66">
              <w:rPr>
                <w:rFonts w:ascii="Arial" w:hAnsi="Arial" w:cs="Arial"/>
                <w:b/>
                <w:sz w:val="18"/>
                <w:szCs w:val="18"/>
              </w:rPr>
              <w:t>)</w:t>
            </w:r>
          </w:p>
        </w:tc>
        <w:tc>
          <w:tcPr>
            <w:tcW w:w="3205"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Comment</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Receiver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LNA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RX pads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Quadrature mixer and amplifier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0.05</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Analogue baseband  filters</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0.35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Sigma-delta, 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50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Digital filtering, decimation, resampling, AGC,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Transmitter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Transmit pre-PA and </w:t>
            </w:r>
            <w:proofErr w:type="spellStart"/>
            <w:r w:rsidRPr="00003B66">
              <w:rPr>
                <w:rFonts w:ascii="Arial" w:hAnsi="Arial" w:cs="Arial"/>
                <w:sz w:val="18"/>
                <w:szCs w:val="18"/>
              </w:rPr>
              <w:t>balun</w:t>
            </w:r>
            <w:proofErr w:type="spellEnd"/>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0.65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Including TX pads, dominated by </w:t>
            </w:r>
            <w:proofErr w:type="spellStart"/>
            <w:r w:rsidRPr="00003B66">
              <w:rPr>
                <w:rFonts w:ascii="Arial" w:hAnsi="Arial" w:cs="Arial"/>
                <w:sz w:val="18"/>
                <w:szCs w:val="18"/>
              </w:rPr>
              <w:t>balun</w:t>
            </w:r>
            <w:proofErr w:type="spellEnd"/>
            <w:r w:rsidRPr="00003B66">
              <w:rPr>
                <w:rFonts w:ascii="Arial" w:hAnsi="Arial" w:cs="Arial"/>
                <w:sz w:val="18"/>
                <w:szCs w:val="18"/>
              </w:rPr>
              <w:t xml:space="preserve"> area</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Additional circuity for 23 dBm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Due to larger devices and support for much higher currents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Envelope DAC and filter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0.08</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Digital filtering, up-sampling, </w:t>
            </w:r>
            <w:proofErr w:type="spellStart"/>
            <w:r w:rsidRPr="00003B66">
              <w:rPr>
                <w:rFonts w:ascii="Arial" w:hAnsi="Arial" w:cs="Arial"/>
                <w:sz w:val="18"/>
                <w:szCs w:val="18"/>
              </w:rPr>
              <w:t>cordic</w:t>
            </w:r>
            <w:proofErr w:type="spellEnd"/>
            <w:r w:rsidRPr="00003B66">
              <w:rPr>
                <w:rFonts w:ascii="Arial" w:hAnsi="Arial" w:cs="Arial"/>
                <w:sz w:val="18"/>
                <w:szCs w:val="18"/>
              </w:rPr>
              <w:t>, resampling,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Local oscillator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i/>
                <w:sz w:val="18"/>
                <w:szCs w:val="18"/>
              </w:rPr>
            </w:pPr>
            <w:r w:rsidRPr="00003B66">
              <w:rPr>
                <w:rFonts w:ascii="Arial" w:hAnsi="Arial" w:cs="Arial"/>
                <w:sz w:val="18"/>
                <w:szCs w:val="18"/>
              </w:rPr>
              <w:t>Fractional-N synthesiser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VCO and sigma-delta phase modulation injection</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Processor platform</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lastRenderedPageBreak/>
              <w:t xml:space="preserve">32-bit MCU core </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30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0.06</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32-bit DSP core (dual MAC)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0.27</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System overhead</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20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0.04</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For example, FLASH controller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512 kB embedded FLASH</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0.75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Code memory for MCU and DSP</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192 kB embedded SRAM</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1.00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Data memory plus copy of code memory for DSP</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Complete SoC</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(external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4.60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(integrated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5.40</w:t>
            </w:r>
          </w:p>
        </w:tc>
        <w:tc>
          <w:tcPr>
            <w:tcW w:w="3205" w:type="dxa"/>
            <w:vAlign w:val="center"/>
          </w:tcPr>
          <w:p w:rsidR="00985736" w:rsidRPr="00003B66" w:rsidRDefault="00985736" w:rsidP="000A01A7">
            <w:pPr>
              <w:spacing w:before="60" w:after="60"/>
              <w:rPr>
                <w:rFonts w:ascii="Arial" w:hAnsi="Arial" w:cs="Arial"/>
                <w:sz w:val="18"/>
                <w:szCs w:val="18"/>
              </w:rPr>
            </w:pPr>
          </w:p>
        </w:tc>
      </w:tr>
    </w:tbl>
    <w:p w:rsidR="00985736" w:rsidRPr="00985736" w:rsidRDefault="00985736" w:rsidP="00985736">
      <w:pPr>
        <w:rPr>
          <w:rFonts w:ascii="Cambria" w:hAnsi="Cambria"/>
          <w:sz w:val="28"/>
          <w:szCs w:val="28"/>
          <w:lang w:val="en-US"/>
        </w:rPr>
      </w:pPr>
    </w:p>
    <w:p w:rsidR="00985736" w:rsidRDefault="00405890" w:rsidP="00405890">
      <w:pPr>
        <w:pStyle w:val="Heading5"/>
      </w:pPr>
      <w:r>
        <w:t>7.3.6.5.3</w:t>
      </w:r>
      <w:r w:rsidR="001F07F8">
        <w:tab/>
      </w:r>
      <w:r w:rsidR="00985736">
        <w:t>Software complexity</w:t>
      </w:r>
      <w:r w:rsidR="00EC3DED">
        <w:t xml:space="preserve"> estimate</w:t>
      </w:r>
    </w:p>
    <w:p w:rsidR="00985736" w:rsidRPr="00C84F3E" w:rsidRDefault="008073B9" w:rsidP="00405890">
      <w:pPr>
        <w:pStyle w:val="Heading6"/>
        <w:rPr>
          <w:lang w:val="en-US"/>
        </w:rPr>
      </w:pPr>
      <w:r>
        <w:rPr>
          <w:lang w:val="en-US"/>
        </w:rPr>
        <w:t>7.3.6.5.3.1</w:t>
      </w:r>
      <w:r w:rsidR="00405890">
        <w:rPr>
          <w:lang w:val="en-US"/>
        </w:rPr>
        <w:tab/>
      </w:r>
      <w:r w:rsidR="0014679D">
        <w:rPr>
          <w:lang w:val="en-US"/>
        </w:rPr>
        <w:t xml:space="preserve">DSP </w:t>
      </w:r>
      <w:r w:rsidR="00DA05C5">
        <w:rPr>
          <w:lang w:val="en-US"/>
        </w:rPr>
        <w:t xml:space="preserve">software </w:t>
      </w:r>
      <w:r w:rsidR="0014679D">
        <w:rPr>
          <w:lang w:val="en-US"/>
        </w:rPr>
        <w:t>processing</w:t>
      </w:r>
    </w:p>
    <w:p w:rsidR="00985736" w:rsidRDefault="00985736" w:rsidP="003F4C6C">
      <w:pPr>
        <w:rPr>
          <w:lang w:val="en-US"/>
        </w:rPr>
      </w:pPr>
      <w:r>
        <w:rPr>
          <w:lang w:val="en-US"/>
        </w:rPr>
        <w:t xml:space="preserve">The </w:t>
      </w:r>
      <w:r w:rsidR="00487B1A">
        <w:rPr>
          <w:lang w:val="en-US"/>
        </w:rPr>
        <w:t xml:space="preserve">estimated </w:t>
      </w:r>
      <w:r>
        <w:rPr>
          <w:lang w:val="en-US"/>
        </w:rPr>
        <w:t xml:space="preserve">DSP loading and memory </w:t>
      </w:r>
      <w:r w:rsidR="00E4102C">
        <w:rPr>
          <w:lang w:val="en-US"/>
        </w:rPr>
        <w:t xml:space="preserve">requirements for the major decoding phases of the </w:t>
      </w:r>
      <w:r w:rsidR="00A00EF1">
        <w:rPr>
          <w:lang w:val="en-US"/>
        </w:rPr>
        <w:t>NB-CIoT</w:t>
      </w:r>
      <w:r w:rsidR="00E4102C">
        <w:rPr>
          <w:lang w:val="en-US"/>
        </w:rPr>
        <w:t xml:space="preserve"> downlink are</w:t>
      </w:r>
      <w:r>
        <w:rPr>
          <w:lang w:val="en-US"/>
        </w:rPr>
        <w:t xml:space="preserve"> shown in</w:t>
      </w:r>
      <w:r w:rsidR="003735D9">
        <w:rPr>
          <w:lang w:val="en-US"/>
        </w:rPr>
        <w:t xml:space="preserve"> Table </w:t>
      </w:r>
      <w:r w:rsidR="00954E3A">
        <w:rPr>
          <w:lang w:val="en-US"/>
        </w:rPr>
        <w:t>7.3.6.5-</w:t>
      </w:r>
      <w:r w:rsidR="003735D9">
        <w:t>2</w:t>
      </w:r>
      <w:r>
        <w:rPr>
          <w:lang w:val="en-US"/>
        </w:rPr>
        <w:t>. The complexity is expressed in terms of required processing load in Mops (million operations per second), and the data memory requirements for buffering</w:t>
      </w:r>
      <w:r w:rsidR="00487B1A">
        <w:rPr>
          <w:lang w:val="en-US"/>
        </w:rPr>
        <w:t xml:space="preserve"> and other state information.  </w:t>
      </w:r>
      <w:r>
        <w:rPr>
          <w:lang w:val="en-US"/>
        </w:rPr>
        <w:t xml:space="preserve">Note that the system is half-duplex and the transmit load is much smaller </w:t>
      </w:r>
      <w:r w:rsidR="006E7355">
        <w:rPr>
          <w:lang w:val="en-US"/>
        </w:rPr>
        <w:t>than the receive load</w:t>
      </w:r>
      <w:r w:rsidR="005A232C">
        <w:rPr>
          <w:lang w:val="en-US"/>
        </w:rPr>
        <w:t xml:space="preserve"> </w:t>
      </w:r>
      <w:r w:rsidR="006E7355">
        <w:rPr>
          <w:lang w:val="en-US"/>
        </w:rPr>
        <w:t>so</w:t>
      </w:r>
      <w:r w:rsidR="00487B1A">
        <w:rPr>
          <w:lang w:val="en-US"/>
        </w:rPr>
        <w:t xml:space="preserve"> </w:t>
      </w:r>
      <w:r w:rsidR="006E7355">
        <w:rPr>
          <w:lang w:val="en-US"/>
        </w:rPr>
        <w:t xml:space="preserve">is </w:t>
      </w:r>
      <w:r w:rsidR="00487B1A">
        <w:rPr>
          <w:lang w:val="en-US"/>
        </w:rPr>
        <w:t xml:space="preserve">not the </w:t>
      </w:r>
      <w:r w:rsidR="00606F24">
        <w:rPr>
          <w:lang w:val="en-US"/>
        </w:rPr>
        <w:t>limiting</w:t>
      </w:r>
      <w:r w:rsidR="00487B1A">
        <w:rPr>
          <w:lang w:val="en-US"/>
        </w:rPr>
        <w:t xml:space="preserve"> factor.</w:t>
      </w:r>
      <w:r>
        <w:rPr>
          <w:lang w:val="en-US"/>
        </w:rPr>
        <w:t xml:space="preserve"> </w:t>
      </w:r>
    </w:p>
    <w:p w:rsidR="00985736" w:rsidRPr="00F62D2A" w:rsidRDefault="00985736" w:rsidP="00C84F3E">
      <w:pPr>
        <w:pStyle w:val="Caption"/>
        <w:keepNext/>
        <w:jc w:val="center"/>
        <w:rPr>
          <w:rFonts w:ascii="Arial" w:hAnsi="Arial" w:cs="Arial"/>
        </w:rPr>
      </w:pPr>
      <w:r w:rsidRPr="00954E3A">
        <w:rPr>
          <w:rFonts w:ascii="Arial" w:hAnsi="Arial" w:cs="Arial"/>
        </w:rPr>
        <w:t>Table</w:t>
      </w:r>
      <w:r w:rsidR="003735D9" w:rsidRPr="00954E3A">
        <w:rPr>
          <w:rFonts w:ascii="Arial" w:hAnsi="Arial" w:cs="Arial"/>
        </w:rPr>
        <w:t xml:space="preserve"> </w:t>
      </w:r>
      <w:r w:rsidR="00954E3A" w:rsidRPr="00954E3A">
        <w:rPr>
          <w:rFonts w:ascii="Arial" w:hAnsi="Arial" w:cs="Arial"/>
          <w:lang w:val="en-US"/>
        </w:rPr>
        <w:t>7.3.6.5-</w:t>
      </w:r>
      <w:r w:rsidR="003735D9" w:rsidRPr="00954E3A">
        <w:rPr>
          <w:rFonts w:ascii="Arial" w:hAnsi="Arial" w:cs="Arial"/>
        </w:rPr>
        <w:t>2</w:t>
      </w:r>
      <w:r w:rsidRPr="00954E3A">
        <w:rPr>
          <w:rFonts w:ascii="Arial" w:hAnsi="Arial" w:cs="Arial"/>
        </w:rPr>
        <w:t>:</w:t>
      </w:r>
      <w:r w:rsidRPr="00F62D2A">
        <w:rPr>
          <w:rFonts w:ascii="Arial" w:hAnsi="Arial" w:cs="Arial"/>
        </w:rPr>
        <w:t xml:space="preserve"> DSP complexity estimate</w:t>
      </w:r>
    </w:p>
    <w:tbl>
      <w:tblPr>
        <w:tblW w:w="7042" w:type="dxa"/>
        <w:jc w:val="center"/>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1576"/>
        <w:gridCol w:w="1764"/>
        <w:gridCol w:w="1593"/>
      </w:tblGrid>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hAnsi="Arial" w:cs="Arial"/>
                <w:b/>
                <w:sz w:val="18"/>
                <w:szCs w:val="18"/>
                <w:lang w:eastAsia="en-GB"/>
              </w:rPr>
            </w:pPr>
            <w:r w:rsidRPr="00003B66">
              <w:rPr>
                <w:rFonts w:ascii="Arial" w:hAnsi="Arial" w:cs="Arial"/>
                <w:b/>
                <w:sz w:val="18"/>
                <w:szCs w:val="18"/>
                <w:lang w:eastAsia="en-GB"/>
              </w:rPr>
              <w:t>Function</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Peak load</w:t>
            </w:r>
            <w:r w:rsidRPr="00003B66">
              <w:rPr>
                <w:rFonts w:ascii="Arial" w:eastAsia="Calibri" w:hAnsi="Arial" w:cs="Arial"/>
                <w:b/>
                <w:color w:val="000000"/>
                <w:sz w:val="18"/>
                <w:szCs w:val="18"/>
              </w:rPr>
              <w:br/>
              <w:t>(Mops)</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Data RAM (kB)</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 xml:space="preserve">Target decode latency </w:t>
            </w:r>
            <w:r w:rsidRPr="00003B66">
              <w:rPr>
                <w:rFonts w:ascii="Arial" w:eastAsia="Calibri" w:hAnsi="Arial" w:cs="Arial"/>
                <w:b/>
                <w:color w:val="000000"/>
                <w:sz w:val="18"/>
                <w:szCs w:val="18"/>
              </w:rPr>
              <w:br/>
              <w:t>(</w:t>
            </w:r>
            <w:proofErr w:type="spellStart"/>
            <w:r w:rsidRPr="00003B66">
              <w:rPr>
                <w:rFonts w:ascii="Arial" w:eastAsia="Calibri" w:hAnsi="Arial" w:cs="Arial"/>
                <w:b/>
                <w:color w:val="000000"/>
                <w:sz w:val="18"/>
                <w:szCs w:val="18"/>
              </w:rPr>
              <w:t>ms</w:t>
            </w:r>
            <w:proofErr w:type="spellEnd"/>
            <w:r w:rsidRPr="00003B66">
              <w:rPr>
                <w:rFonts w:ascii="Arial" w:eastAsia="Calibri" w:hAnsi="Arial" w:cs="Arial"/>
                <w:b/>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PSS detection (a)</w:t>
            </w:r>
          </w:p>
        </w:tc>
        <w:tc>
          <w:tcPr>
            <w:tcW w:w="1576" w:type="dxa"/>
            <w:noWrap/>
            <w:tcMar>
              <w:top w:w="0" w:type="dxa"/>
              <w:left w:w="108" w:type="dxa"/>
              <w:bottom w:w="0" w:type="dxa"/>
              <w:right w:w="108" w:type="dxa"/>
            </w:tcMar>
            <w:vAlign w:val="center"/>
            <w:hideMark/>
          </w:tcPr>
          <w:p w:rsidR="00985736" w:rsidRPr="00757C33" w:rsidRDefault="00387B9B" w:rsidP="000A01A7">
            <w:pPr>
              <w:spacing w:before="120" w:after="120"/>
              <w:jc w:val="center"/>
              <w:rPr>
                <w:rFonts w:ascii="Arial" w:eastAsia="Calibri" w:hAnsi="Arial" w:cs="Arial"/>
                <w:sz w:val="18"/>
                <w:szCs w:val="18"/>
              </w:rPr>
            </w:pPr>
            <w:r>
              <w:rPr>
                <w:rFonts w:ascii="Arial" w:eastAsia="Calibri" w:hAnsi="Arial" w:cs="Arial"/>
                <w:color w:val="000000"/>
                <w:sz w:val="18"/>
                <w:szCs w:val="18"/>
              </w:rPr>
              <w:t>5</w:t>
            </w:r>
            <w:r w:rsidR="00985736"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C44AB1" w:rsidP="000A01A7">
            <w:pPr>
              <w:spacing w:before="120" w:after="120"/>
              <w:jc w:val="center"/>
              <w:rPr>
                <w:rFonts w:ascii="Arial" w:eastAsia="Calibri" w:hAnsi="Arial" w:cs="Arial"/>
                <w:sz w:val="18"/>
                <w:szCs w:val="18"/>
              </w:rPr>
            </w:pPr>
            <w:r>
              <w:rPr>
                <w:rFonts w:ascii="Arial" w:eastAsia="Calibri" w:hAnsi="Arial" w:cs="Arial"/>
                <w:color w:val="000000"/>
                <w:sz w:val="18"/>
                <w:szCs w:val="18"/>
              </w:rPr>
              <w:t>2</w:t>
            </w:r>
            <w:r w:rsidR="00F34DA7">
              <w:rPr>
                <w:rFonts w:ascii="Arial" w:eastAsia="Calibri" w:hAnsi="Arial" w:cs="Arial"/>
                <w:color w:val="000000"/>
                <w:sz w:val="18"/>
                <w:szCs w:val="18"/>
              </w:rPr>
              <w:t>0</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SSS decode (b)</w:t>
            </w:r>
          </w:p>
        </w:tc>
        <w:tc>
          <w:tcPr>
            <w:tcW w:w="1576" w:type="dxa"/>
            <w:noWrap/>
            <w:tcMar>
              <w:top w:w="0" w:type="dxa"/>
              <w:left w:w="108" w:type="dxa"/>
              <w:bottom w:w="0" w:type="dxa"/>
              <w:right w:w="108" w:type="dxa"/>
            </w:tcMar>
            <w:vAlign w:val="center"/>
            <w:hideMark/>
          </w:tcPr>
          <w:p w:rsidR="00985736" w:rsidRPr="00757C33" w:rsidRDefault="00387B9B" w:rsidP="000A01A7">
            <w:pPr>
              <w:spacing w:before="120" w:after="120"/>
              <w:jc w:val="center"/>
              <w:rPr>
                <w:rFonts w:ascii="Arial" w:eastAsia="Calibri" w:hAnsi="Arial" w:cs="Arial"/>
                <w:sz w:val="18"/>
                <w:szCs w:val="18"/>
              </w:rPr>
            </w:pPr>
            <w:r>
              <w:rPr>
                <w:rFonts w:ascii="Arial" w:eastAsia="Calibri" w:hAnsi="Arial" w:cs="Arial"/>
                <w:color w:val="000000"/>
                <w:sz w:val="18"/>
                <w:szCs w:val="18"/>
              </w:rPr>
              <w:t>1</w:t>
            </w:r>
            <w:r w:rsidR="00536641"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F34DA7" w:rsidP="000A01A7">
            <w:pPr>
              <w:spacing w:before="120" w:after="120"/>
              <w:jc w:val="center"/>
              <w:rPr>
                <w:rFonts w:ascii="Arial" w:eastAsia="Calibri" w:hAnsi="Arial" w:cs="Arial"/>
                <w:sz w:val="18"/>
                <w:szCs w:val="18"/>
              </w:rPr>
            </w:pPr>
            <w:r>
              <w:rPr>
                <w:rFonts w:ascii="Arial" w:eastAsia="Calibri" w:hAnsi="Arial" w:cs="Arial"/>
                <w:color w:val="000000"/>
                <w:sz w:val="18"/>
                <w:szCs w:val="18"/>
              </w:rPr>
              <w:t>8</w:t>
            </w:r>
          </w:p>
        </w:tc>
        <w:tc>
          <w:tcPr>
            <w:tcW w:w="1593" w:type="dxa"/>
            <w:noWrap/>
            <w:tcMar>
              <w:top w:w="0" w:type="dxa"/>
              <w:left w:w="108" w:type="dxa"/>
              <w:bottom w:w="0" w:type="dxa"/>
              <w:right w:w="108" w:type="dxa"/>
            </w:tcMar>
            <w:vAlign w:val="center"/>
            <w:hideMark/>
          </w:tcPr>
          <w:p w:rsidR="00985736" w:rsidRPr="00265117" w:rsidRDefault="00985736" w:rsidP="000A01A7">
            <w:pPr>
              <w:spacing w:before="120" w:after="120"/>
              <w:jc w:val="center"/>
              <w:rPr>
                <w:rFonts w:ascii="Arial" w:eastAsia="Calibri" w:hAnsi="Arial" w:cs="Arial"/>
                <w:sz w:val="18"/>
                <w:szCs w:val="18"/>
              </w:rPr>
            </w:pPr>
            <w:r w:rsidRPr="00265117">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BE428E" w:rsidP="000A01A7">
            <w:pPr>
              <w:spacing w:before="120" w:after="120"/>
              <w:rPr>
                <w:rFonts w:ascii="Arial" w:eastAsia="Calibri" w:hAnsi="Arial" w:cs="Arial"/>
                <w:sz w:val="18"/>
                <w:szCs w:val="18"/>
              </w:rPr>
            </w:pPr>
            <w:r>
              <w:rPr>
                <w:rFonts w:ascii="Arial" w:eastAsia="Calibri" w:hAnsi="Arial" w:cs="Arial"/>
                <w:color w:val="000000"/>
                <w:sz w:val="18"/>
                <w:szCs w:val="18"/>
              </w:rPr>
              <w:t>PSI</w:t>
            </w:r>
            <w:r w:rsidR="00985736" w:rsidRPr="00003B66">
              <w:rPr>
                <w:rFonts w:ascii="Arial" w:eastAsia="Calibri" w:hAnsi="Arial" w:cs="Arial"/>
                <w:color w:val="000000"/>
                <w:sz w:val="18"/>
                <w:szCs w:val="18"/>
              </w:rPr>
              <w:t xml:space="preserve"> decode (c)</w:t>
            </w:r>
          </w:p>
        </w:tc>
        <w:tc>
          <w:tcPr>
            <w:tcW w:w="1576" w:type="dxa"/>
            <w:noWrap/>
            <w:tcMar>
              <w:top w:w="0" w:type="dxa"/>
              <w:left w:w="108" w:type="dxa"/>
              <w:bottom w:w="0" w:type="dxa"/>
              <w:right w:w="108" w:type="dxa"/>
            </w:tcMar>
            <w:vAlign w:val="center"/>
            <w:hideMark/>
          </w:tcPr>
          <w:p w:rsidR="00985736" w:rsidRPr="00757C33" w:rsidRDefault="00536641" w:rsidP="000A01A7">
            <w:pPr>
              <w:spacing w:before="120" w:after="120"/>
              <w:jc w:val="center"/>
              <w:rPr>
                <w:rFonts w:ascii="Arial" w:eastAsia="Calibri" w:hAnsi="Arial" w:cs="Arial"/>
                <w:sz w:val="18"/>
                <w:szCs w:val="18"/>
              </w:rPr>
            </w:pPr>
            <w:r w:rsidRPr="00757C33">
              <w:rPr>
                <w:rFonts w:ascii="Arial" w:eastAsia="Calibri" w:hAnsi="Arial" w:cs="Arial"/>
                <w:color w:val="000000"/>
                <w:sz w:val="18"/>
                <w:szCs w:val="18"/>
              </w:rPr>
              <w:t>1</w:t>
            </w:r>
            <w:r w:rsidR="00985736"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A63F3E" w:rsidP="000A01A7">
            <w:pPr>
              <w:spacing w:before="120" w:after="120"/>
              <w:jc w:val="center"/>
              <w:rPr>
                <w:rFonts w:ascii="Arial" w:eastAsia="Calibri" w:hAnsi="Arial" w:cs="Arial"/>
                <w:sz w:val="18"/>
                <w:szCs w:val="18"/>
              </w:rPr>
            </w:pPr>
            <w:r>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hideMark/>
          </w:tcPr>
          <w:p w:rsidR="00985736" w:rsidRPr="00265117" w:rsidRDefault="00985736" w:rsidP="000A01A7">
            <w:pPr>
              <w:spacing w:before="120" w:after="120"/>
              <w:jc w:val="center"/>
              <w:rPr>
                <w:rFonts w:ascii="Arial" w:hAnsi="Arial" w:cs="Arial"/>
                <w:sz w:val="18"/>
                <w:szCs w:val="18"/>
                <w:lang w:eastAsia="en-GB"/>
              </w:rPr>
            </w:pPr>
            <w:r w:rsidRPr="00265117">
              <w:rPr>
                <w:rFonts w:ascii="Arial" w:hAnsi="Arial" w:cs="Arial"/>
                <w:sz w:val="18"/>
                <w:szCs w:val="18"/>
                <w:lang w:eastAsia="en-GB"/>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PDSCH decode (d)</w:t>
            </w:r>
          </w:p>
        </w:tc>
        <w:tc>
          <w:tcPr>
            <w:tcW w:w="1576" w:type="dxa"/>
            <w:noWrap/>
            <w:tcMar>
              <w:top w:w="0" w:type="dxa"/>
              <w:left w:w="108" w:type="dxa"/>
              <w:bottom w:w="0" w:type="dxa"/>
              <w:right w:w="108" w:type="dxa"/>
            </w:tcMar>
            <w:vAlign w:val="center"/>
            <w:hideMark/>
          </w:tcPr>
          <w:p w:rsidR="00985736" w:rsidRPr="00757C33" w:rsidRDefault="00985736" w:rsidP="000A01A7">
            <w:pPr>
              <w:spacing w:before="120" w:after="120"/>
              <w:jc w:val="center"/>
              <w:rPr>
                <w:rFonts w:ascii="Arial" w:eastAsia="Calibri" w:hAnsi="Arial" w:cs="Arial"/>
                <w:sz w:val="18"/>
                <w:szCs w:val="18"/>
              </w:rPr>
            </w:pPr>
            <w:r w:rsidRPr="00757C33">
              <w:rPr>
                <w:rFonts w:ascii="Arial" w:eastAsia="Calibri" w:hAnsi="Arial" w:cs="Arial"/>
                <w:color w:val="000000"/>
                <w:sz w:val="18"/>
                <w:szCs w:val="18"/>
              </w:rPr>
              <w:t>50</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16</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eastAsia="Calibri" w:hAnsi="Arial" w:cs="Arial"/>
                <w:color w:val="000000"/>
                <w:sz w:val="18"/>
                <w:szCs w:val="18"/>
              </w:rPr>
            </w:pPr>
            <w:r w:rsidRPr="00003B66">
              <w:rPr>
                <w:rFonts w:ascii="Arial" w:eastAsia="Calibri" w:hAnsi="Arial" w:cs="Arial"/>
                <w:color w:val="000000"/>
                <w:sz w:val="18"/>
                <w:szCs w:val="18"/>
              </w:rPr>
              <w:t>System overhead</w:t>
            </w:r>
            <w:r w:rsidR="005E1C1C">
              <w:rPr>
                <w:rFonts w:ascii="Arial" w:eastAsia="Calibri" w:hAnsi="Arial" w:cs="Arial"/>
                <w:color w:val="000000"/>
                <w:sz w:val="18"/>
                <w:szCs w:val="18"/>
              </w:rPr>
              <w:t xml:space="preserve"> (e)</w:t>
            </w:r>
          </w:p>
        </w:tc>
        <w:tc>
          <w:tcPr>
            <w:tcW w:w="1576" w:type="dxa"/>
            <w:noWrap/>
            <w:tcMar>
              <w:top w:w="0" w:type="dxa"/>
              <w:left w:w="108" w:type="dxa"/>
              <w:bottom w:w="0" w:type="dxa"/>
              <w:right w:w="108" w:type="dxa"/>
            </w:tcMar>
            <w:vAlign w:val="center"/>
          </w:tcPr>
          <w:p w:rsidR="00985736" w:rsidRPr="00757C33" w:rsidRDefault="00985736" w:rsidP="000A01A7">
            <w:pPr>
              <w:spacing w:before="120" w:after="120"/>
              <w:jc w:val="center"/>
              <w:rPr>
                <w:rFonts w:ascii="Arial" w:eastAsia="Calibri" w:hAnsi="Arial" w:cs="Arial"/>
                <w:b/>
                <w:color w:val="000000"/>
                <w:sz w:val="18"/>
                <w:szCs w:val="18"/>
              </w:rPr>
            </w:pPr>
            <w:r w:rsidRPr="00757C33">
              <w:rPr>
                <w:rFonts w:ascii="Arial" w:eastAsia="Calibri" w:hAnsi="Arial" w:cs="Arial"/>
                <w:b/>
                <w:color w:val="000000"/>
                <w:sz w:val="18"/>
                <w:szCs w:val="18"/>
              </w:rPr>
              <w:t>-</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265117" w:rsidP="000A01A7">
            <w:pPr>
              <w:spacing w:before="120" w:after="120"/>
              <w:rPr>
                <w:rFonts w:ascii="Arial" w:eastAsia="Calibri" w:hAnsi="Arial" w:cs="Arial"/>
                <w:b/>
                <w:color w:val="000000"/>
                <w:sz w:val="18"/>
                <w:szCs w:val="18"/>
              </w:rPr>
            </w:pPr>
            <w:r>
              <w:rPr>
                <w:rFonts w:ascii="Arial" w:eastAsia="Calibri" w:hAnsi="Arial" w:cs="Arial"/>
                <w:b/>
                <w:color w:val="000000"/>
                <w:sz w:val="18"/>
                <w:szCs w:val="18"/>
              </w:rPr>
              <w:t>Limiting value</w:t>
            </w:r>
            <w:r w:rsidR="00003B66">
              <w:rPr>
                <w:rFonts w:ascii="Arial" w:eastAsia="Calibri" w:hAnsi="Arial" w:cs="Arial"/>
                <w:b/>
                <w:color w:val="000000"/>
                <w:sz w:val="18"/>
                <w:szCs w:val="18"/>
              </w:rPr>
              <w:br/>
            </w:r>
            <w:r w:rsidRPr="00362A67">
              <w:rPr>
                <w:rFonts w:ascii="Arial" w:eastAsia="Calibri" w:hAnsi="Arial" w:cs="Arial"/>
                <w:color w:val="000000"/>
                <w:sz w:val="18"/>
                <w:szCs w:val="18"/>
              </w:rPr>
              <w:t>= max(</w:t>
            </w:r>
            <w:proofErr w:type="spellStart"/>
            <w:r w:rsidR="00387B9B" w:rsidRPr="00362A67">
              <w:rPr>
                <w:rFonts w:ascii="Arial" w:eastAsia="Calibri" w:hAnsi="Arial" w:cs="Arial"/>
                <w:color w:val="000000"/>
                <w:sz w:val="18"/>
                <w:szCs w:val="18"/>
              </w:rPr>
              <w:t>a+</w:t>
            </w:r>
            <w:r w:rsidR="00985736" w:rsidRPr="00362A67">
              <w:rPr>
                <w:rFonts w:ascii="Arial" w:eastAsia="Calibri" w:hAnsi="Arial" w:cs="Arial"/>
                <w:color w:val="000000"/>
                <w:sz w:val="18"/>
                <w:szCs w:val="18"/>
              </w:rPr>
              <w:t>b,c,d</w:t>
            </w:r>
            <w:proofErr w:type="spellEnd"/>
            <w:r w:rsidRPr="00362A67">
              <w:rPr>
                <w:rFonts w:ascii="Arial" w:eastAsia="Calibri" w:hAnsi="Arial" w:cs="Arial"/>
                <w:color w:val="000000"/>
                <w:sz w:val="18"/>
                <w:szCs w:val="18"/>
              </w:rPr>
              <w:t>)</w:t>
            </w:r>
            <w:r w:rsidR="005E1C1C" w:rsidRPr="00362A67">
              <w:rPr>
                <w:rFonts w:ascii="Arial" w:eastAsia="Calibri" w:hAnsi="Arial" w:cs="Arial"/>
                <w:color w:val="000000"/>
                <w:sz w:val="18"/>
                <w:szCs w:val="18"/>
              </w:rPr>
              <w:t xml:space="preserve"> + e</w:t>
            </w:r>
          </w:p>
        </w:tc>
        <w:tc>
          <w:tcPr>
            <w:tcW w:w="1576" w:type="dxa"/>
            <w:noWrap/>
            <w:tcMar>
              <w:top w:w="0" w:type="dxa"/>
              <w:left w:w="108" w:type="dxa"/>
              <w:bottom w:w="0" w:type="dxa"/>
              <w:right w:w="108" w:type="dxa"/>
            </w:tcMar>
            <w:vAlign w:val="center"/>
          </w:tcPr>
          <w:p w:rsidR="00985736" w:rsidRPr="00757C33" w:rsidRDefault="009C449C" w:rsidP="000A01A7">
            <w:pPr>
              <w:spacing w:before="120" w:after="120"/>
              <w:jc w:val="center"/>
              <w:rPr>
                <w:rFonts w:ascii="Arial" w:eastAsia="Calibri" w:hAnsi="Arial" w:cs="Arial"/>
                <w:b/>
                <w:color w:val="000000"/>
                <w:sz w:val="18"/>
                <w:szCs w:val="18"/>
              </w:rPr>
            </w:pPr>
            <w:r>
              <w:rPr>
                <w:rFonts w:ascii="Arial" w:eastAsia="Calibri" w:hAnsi="Arial" w:cs="Arial"/>
                <w:b/>
                <w:color w:val="000000"/>
                <w:sz w:val="18"/>
                <w:szCs w:val="18"/>
              </w:rPr>
              <w:t>6</w:t>
            </w:r>
            <w:r w:rsidR="00985736" w:rsidRPr="00757C33">
              <w:rPr>
                <w:rFonts w:ascii="Arial" w:eastAsia="Calibri" w:hAnsi="Arial" w:cs="Arial"/>
                <w:b/>
                <w:color w:val="000000"/>
                <w:sz w:val="18"/>
                <w:szCs w:val="18"/>
              </w:rPr>
              <w:t>0</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b/>
                <w:color w:val="000000"/>
                <w:sz w:val="18"/>
                <w:szCs w:val="18"/>
              </w:rPr>
            </w:pPr>
            <w:r w:rsidRPr="00003B66">
              <w:rPr>
                <w:rFonts w:ascii="Arial" w:eastAsia="Calibri" w:hAnsi="Arial" w:cs="Arial"/>
                <w:b/>
                <w:color w:val="000000"/>
                <w:sz w:val="18"/>
                <w:szCs w:val="18"/>
              </w:rPr>
              <w:t>3</w:t>
            </w:r>
            <w:r w:rsidR="00C44AB1">
              <w:rPr>
                <w:rFonts w:ascii="Arial" w:eastAsia="Calibri" w:hAnsi="Arial" w:cs="Arial"/>
                <w:b/>
                <w:color w:val="000000"/>
                <w:sz w:val="18"/>
                <w:szCs w:val="18"/>
              </w:rPr>
              <w:t>2</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bl>
    <w:p w:rsidR="00985736" w:rsidRDefault="00985736" w:rsidP="00985736">
      <w:pPr>
        <w:rPr>
          <w:lang w:val="en-US"/>
        </w:rPr>
      </w:pPr>
    </w:p>
    <w:p w:rsidR="00AC416D" w:rsidRDefault="00AC416D" w:rsidP="00AC416D">
      <w:pPr>
        <w:rPr>
          <w:lang w:val="en-US"/>
        </w:rPr>
      </w:pPr>
      <w:r>
        <w:rPr>
          <w:lang w:val="en-US"/>
        </w:rPr>
        <w:t xml:space="preserve">For the processing load estimates, an “op” is defined as a single ALU operation corresponding to a single multiply, add, or multiply-and-accumulate, plus one or two data memory accesses within the same instruction (as is typically allowed by DSP processors).  Assuming a dual-ALU/MAC DSP core, the required clock speed will approach half the stated Mops figures for well-optimized code. Therefore, a dual-ALU/MAC DSP core with a clock speed of around 50 MHz is expected to be comfortably sufficient to support the NB-CIoT solution, with significant margin for overheads. This DSP clock speed is readily achievable, even using non-state-of-the-art process nodes. </w:t>
      </w:r>
    </w:p>
    <w:p w:rsidR="00AC416D" w:rsidRDefault="00AC416D" w:rsidP="00AC416D">
      <w:pPr>
        <w:rPr>
          <w:lang w:val="en-US"/>
        </w:rPr>
      </w:pPr>
      <w:r>
        <w:rPr>
          <w:lang w:val="en-US"/>
        </w:rPr>
        <w:t xml:space="preserve">The most CPU intensive phase of processing is the PSS detection. This requires cross-correlations to be performed between the received signal, with a sampling frequency of 240 kHz, and two 330 sample </w:t>
      </w:r>
      <w:proofErr w:type="spellStart"/>
      <w:r>
        <w:rPr>
          <w:lang w:val="en-US"/>
        </w:rPr>
        <w:t>Zadoff</w:t>
      </w:r>
      <w:proofErr w:type="spellEnd"/>
      <w:r>
        <w:rPr>
          <w:lang w:val="en-US"/>
        </w:rPr>
        <w:t xml:space="preserve">-Chu sequences (the two </w:t>
      </w:r>
      <w:proofErr w:type="spellStart"/>
      <w:r>
        <w:rPr>
          <w:lang w:val="en-US"/>
        </w:rPr>
        <w:t>Zadoff</w:t>
      </w:r>
      <w:proofErr w:type="spellEnd"/>
      <w:r>
        <w:rPr>
          <w:lang w:val="en-US"/>
        </w:rPr>
        <w:t xml:space="preserve">-Chu sequences are the complex conjugate of each other). Note that NB-CIoT uses a single PSS code, which avoids additional processing load associated with correlating against multiple codes. </w:t>
      </w:r>
    </w:p>
    <w:p w:rsidR="00AC416D" w:rsidRDefault="00AC416D" w:rsidP="00AC416D">
      <w:pPr>
        <w:rPr>
          <w:lang w:val="en-US"/>
        </w:rPr>
      </w:pPr>
      <w:r>
        <w:rPr>
          <w:lang w:val="en-US"/>
        </w:rPr>
        <w:t xml:space="preserve">An efficient method for implementation of the PSS cross-correlations on a DSP processor is to use the overlap-save method with an FFT of order 1024. To compute both cross-correlations requires one FFT and two IFFTs, each requiring </w:t>
      </w:r>
      <w:r>
        <w:rPr>
          <w:lang w:val="en-US"/>
        </w:rPr>
        <w:lastRenderedPageBreak/>
        <w:t xml:space="preserve">about 35 kop, plus two sets of complex multiplications in the frequency domain, each requiring about 4 kop per FFT. Each IFFT produces 1024-330+1 = 695 cross-correlation output samples. So, the overall load is about (3*35k+2*4k)/695*240k = 39 Mops. The value of 50 Mops for PSS detection in Table </w:t>
      </w:r>
      <w:r w:rsidR="004F3A17">
        <w:rPr>
          <w:lang w:val="en-US"/>
        </w:rPr>
        <w:t>7.3.6.5-</w:t>
      </w:r>
      <w:r>
        <w:rPr>
          <w:lang w:val="en-US"/>
        </w:rPr>
        <w:t xml:space="preserve">2 includes about 30% margin. A straightforward optimization is to perform the cross-correlation with the second </w:t>
      </w:r>
      <w:proofErr w:type="spellStart"/>
      <w:r>
        <w:rPr>
          <w:lang w:val="en-US"/>
        </w:rPr>
        <w:t>Zadoff</w:t>
      </w:r>
      <w:proofErr w:type="spellEnd"/>
      <w:r>
        <w:rPr>
          <w:lang w:val="en-US"/>
        </w:rPr>
        <w:t xml:space="preserve">-Chu sequence for only a limited number of candidates from the first cross-correlation, and hence avoid the second IFFT. This reduces the computation to around 30 Mops, allowing for time domain correlation for the second sequence over a limited time window, which means the 50 Mops value in Table </w:t>
      </w:r>
      <w:r w:rsidR="00BC7438">
        <w:rPr>
          <w:lang w:val="en-US"/>
        </w:rPr>
        <w:t>7.3.6.5-</w:t>
      </w:r>
      <w:r>
        <w:rPr>
          <w:lang w:val="en-US"/>
        </w:rPr>
        <w:t>2 has over 65% margin.</w:t>
      </w:r>
    </w:p>
    <w:p w:rsidR="00AC416D" w:rsidRDefault="00AC416D" w:rsidP="00AC416D">
      <w:pPr>
        <w:rPr>
          <w:lang w:val="en-US"/>
        </w:rPr>
      </w:pPr>
      <w:r>
        <w:rPr>
          <w:lang w:val="en-US"/>
        </w:rPr>
        <w:t>The load for SSS processing is based on 3 position hypotheses from PSS processing for each sub-frame</w:t>
      </w:r>
      <w:r w:rsidR="008D6583">
        <w:rPr>
          <w:lang w:val="en-US"/>
        </w:rPr>
        <w:t xml:space="preserve"> duration (160ms)|</w:t>
      </w:r>
      <w:r>
        <w:rPr>
          <w:lang w:val="en-US"/>
        </w:rPr>
        <w:t>, each of which has 5 coarse frequency offset hypotheses and 3 fine timing offset hypotheses. The resulting</w:t>
      </w:r>
      <w:r w:rsidR="00737313">
        <w:rPr>
          <w:lang w:val="en-US"/>
        </w:rPr>
        <w:t xml:space="preserve"> SSS</w:t>
      </w:r>
      <w:r>
        <w:rPr>
          <w:lang w:val="en-US"/>
        </w:rPr>
        <w:t xml:space="preserve"> load is estimated at less than 10 Mops, which is considered to be additive to the PSS detection load, as shown in Table </w:t>
      </w:r>
      <w:r w:rsidR="00C72327">
        <w:rPr>
          <w:lang w:val="en-US"/>
        </w:rPr>
        <w:t>7.3.6.5-</w:t>
      </w:r>
      <w:r>
        <w:rPr>
          <w:lang w:val="en-US"/>
        </w:rPr>
        <w:t>2.</w:t>
      </w:r>
    </w:p>
    <w:p w:rsidR="00AC416D" w:rsidRDefault="00AC416D" w:rsidP="00AC416D">
      <w:pPr>
        <w:rPr>
          <w:lang w:val="en-US"/>
        </w:rPr>
      </w:pPr>
      <w:r>
        <w:rPr>
          <w:lang w:val="en-US"/>
        </w:rPr>
        <w:t xml:space="preserve">The most memory intensive phase of processing is also the PSS detection. An input buffer of 1024 input samples is required, plus two working buffers of 1024 complex samples to compute the FFT and two IFFTs, given that one of the IFFTs can reuse the buffer from the FFT. In addition, an overlap buffer of 330 complex samples is required for each cross-correlation. Assuming 4 bytes of storage per complex sample, the overall memory requirement for PSS detection is about 15 </w:t>
      </w:r>
      <w:proofErr w:type="spellStart"/>
      <w:r>
        <w:rPr>
          <w:lang w:val="en-US"/>
        </w:rPr>
        <w:t>kbytes</w:t>
      </w:r>
      <w:proofErr w:type="spellEnd"/>
      <w:r>
        <w:rPr>
          <w:lang w:val="en-US"/>
        </w:rPr>
        <w:t>. Repetition combining is not used, so there is no additional buffering f</w:t>
      </w:r>
      <w:r w:rsidR="001A1BFC">
        <w:rPr>
          <w:lang w:val="en-US"/>
        </w:rPr>
        <w:t>or this purpose. The value of 20</w:t>
      </w:r>
      <w:r>
        <w:rPr>
          <w:lang w:val="en-US"/>
        </w:rPr>
        <w:t xml:space="preserve"> </w:t>
      </w:r>
      <w:proofErr w:type="spellStart"/>
      <w:r>
        <w:rPr>
          <w:lang w:val="en-US"/>
        </w:rPr>
        <w:t>kbytes</w:t>
      </w:r>
      <w:proofErr w:type="spellEnd"/>
      <w:r>
        <w:rPr>
          <w:lang w:val="en-US"/>
        </w:rPr>
        <w:t xml:space="preserve"> for PSS detec</w:t>
      </w:r>
      <w:r w:rsidR="001A1BFC">
        <w:rPr>
          <w:lang w:val="en-US"/>
        </w:rPr>
        <w:t xml:space="preserve">tion in Table </w:t>
      </w:r>
      <w:r w:rsidR="00B876EA">
        <w:rPr>
          <w:lang w:val="en-US"/>
        </w:rPr>
        <w:t>7.3.6.5-</w:t>
      </w:r>
      <w:r w:rsidR="001A1BFC">
        <w:rPr>
          <w:lang w:val="en-US"/>
        </w:rPr>
        <w:t xml:space="preserve">2 includes </w:t>
      </w:r>
      <w:r w:rsidR="00122D98">
        <w:rPr>
          <w:lang w:val="en-US"/>
        </w:rPr>
        <w:t>over</w:t>
      </w:r>
      <w:r w:rsidR="001A1BFC">
        <w:rPr>
          <w:lang w:val="en-US"/>
        </w:rPr>
        <w:t xml:space="preserve"> 3</w:t>
      </w:r>
      <w:r>
        <w:rPr>
          <w:lang w:val="en-US"/>
        </w:rPr>
        <w:t>0% margin</w:t>
      </w:r>
    </w:p>
    <w:p w:rsidR="00AC416D" w:rsidRDefault="00AC416D" w:rsidP="00AC416D">
      <w:pPr>
        <w:rPr>
          <w:lang w:val="en-US"/>
        </w:rPr>
      </w:pPr>
      <w:r>
        <w:rPr>
          <w:lang w:val="en-US"/>
        </w:rPr>
        <w:t xml:space="preserve">The peak processing load for PSI and PDSCH decoding is determined by the tail-biting convolutional decoder which must process the received packet (up to 200 bytes for PDSCH) within the target decoding latency as shown in Table </w:t>
      </w:r>
      <w:r w:rsidR="00C72327">
        <w:rPr>
          <w:lang w:val="en-US"/>
        </w:rPr>
        <w:t>7.3.6.5-</w:t>
      </w:r>
      <w:r>
        <w:rPr>
          <w:lang w:val="en-US"/>
        </w:rPr>
        <w:t xml:space="preserve">2. </w:t>
      </w:r>
    </w:p>
    <w:p w:rsidR="008B4FFD" w:rsidRDefault="00AC416D" w:rsidP="00AC416D">
      <w:pPr>
        <w:rPr>
          <w:b/>
          <w:lang w:val="en-US"/>
        </w:rPr>
      </w:pPr>
      <w:r>
        <w:rPr>
          <w:lang w:val="en-US"/>
        </w:rPr>
        <w:t xml:space="preserve">For all DSP functions, hardware accelerators could be used to further reduce the load on the DSP core, but this optimization </w:t>
      </w:r>
      <w:r w:rsidRPr="007E040D">
        <w:rPr>
          <w:lang w:val="en-US"/>
        </w:rPr>
        <w:t>has not been considered in this analysis.</w:t>
      </w:r>
    </w:p>
    <w:p w:rsidR="00985736" w:rsidRPr="00C84F3E" w:rsidRDefault="0075131F" w:rsidP="0075131F">
      <w:pPr>
        <w:pStyle w:val="Heading6"/>
        <w:rPr>
          <w:lang w:val="en-US"/>
        </w:rPr>
      </w:pPr>
      <w:r>
        <w:rPr>
          <w:lang w:val="en-US"/>
        </w:rPr>
        <w:t>7.3.6.5.3.2</w:t>
      </w:r>
      <w:r>
        <w:rPr>
          <w:lang w:val="en-US"/>
        </w:rPr>
        <w:tab/>
      </w:r>
      <w:r w:rsidR="00985736" w:rsidRPr="00C84F3E">
        <w:rPr>
          <w:lang w:val="en-US"/>
        </w:rPr>
        <w:t>Protocol software processing</w:t>
      </w:r>
    </w:p>
    <w:p w:rsidR="00985736" w:rsidRDefault="00985736" w:rsidP="003F4C6C">
      <w:pPr>
        <w:rPr>
          <w:lang w:val="en-US"/>
        </w:rPr>
      </w:pPr>
      <w:r>
        <w:rPr>
          <w:lang w:val="en-US"/>
        </w:rPr>
        <w:t xml:space="preserve">The Cellular IoT system is designed to support low data rate communication of relatively small datagrams.  Furthermore, the MAC layer for </w:t>
      </w:r>
      <w:r w:rsidR="00A00EF1">
        <w:rPr>
          <w:lang w:val="en-US"/>
        </w:rPr>
        <w:t>NB-CIoT</w:t>
      </w:r>
      <w:r>
        <w:rPr>
          <w:lang w:val="en-US"/>
        </w:rPr>
        <w:t xml:space="preserve"> is designed to avoid the need for fast turn-around times for completing particular functions, which avoids a peak processing load that is much higher than the average load. </w:t>
      </w:r>
    </w:p>
    <w:p w:rsidR="00985736" w:rsidRPr="00E80848" w:rsidRDefault="00985736" w:rsidP="003F4C6C">
      <w:pPr>
        <w:rPr>
          <w:lang w:val="en-US"/>
        </w:rPr>
      </w:pPr>
      <w:r>
        <w:rPr>
          <w:lang w:val="en-US"/>
        </w:rPr>
        <w:t>The processing requirements on the MCU are therefore very modest, and the selection of the MCU core is likely to be based on low power consumption and support for suitable interfaces.  A typical processor type would be an ARM M0 or M3 core.</w:t>
      </w:r>
    </w:p>
    <w:p w:rsidR="00985736" w:rsidRPr="00C84F3E" w:rsidRDefault="0075131F" w:rsidP="0075131F">
      <w:pPr>
        <w:pStyle w:val="Heading6"/>
        <w:rPr>
          <w:lang w:val="en-US"/>
        </w:rPr>
      </w:pPr>
      <w:r>
        <w:rPr>
          <w:lang w:val="en-US"/>
        </w:rPr>
        <w:t>7.3.6.5.3.3</w:t>
      </w:r>
      <w:r>
        <w:rPr>
          <w:lang w:val="en-US"/>
        </w:rPr>
        <w:tab/>
      </w:r>
      <w:r w:rsidR="00985736" w:rsidRPr="00C84F3E">
        <w:rPr>
          <w:lang w:val="en-US"/>
        </w:rPr>
        <w:t>Overall software complexity</w:t>
      </w:r>
    </w:p>
    <w:p w:rsidR="00985736" w:rsidRDefault="00985736" w:rsidP="003F4C6C">
      <w:pPr>
        <w:rPr>
          <w:lang w:val="en-US"/>
        </w:rPr>
      </w:pPr>
      <w:r>
        <w:rPr>
          <w:lang w:val="en-US"/>
        </w:rPr>
        <w:t xml:space="preserve">The overall software complexity for </w:t>
      </w:r>
      <w:r w:rsidR="00A00EF1">
        <w:rPr>
          <w:lang w:val="en-US"/>
        </w:rPr>
        <w:t>NB-CIoT</w:t>
      </w:r>
      <w:r>
        <w:rPr>
          <w:lang w:val="en-US"/>
        </w:rPr>
        <w:t xml:space="preserve"> has been assessed by comparing the required code and data memory sizes with legacy GPRS, based on the assumption that the Gb interface is used, and noting that circuit switched functions can be omitted and other functions simplified.  </w:t>
      </w:r>
      <w:r w:rsidR="00954E3A">
        <w:rPr>
          <w:lang w:val="en-US"/>
        </w:rPr>
        <w:t>The estimated sizes are shown in Table 7.3.6.5-</w:t>
      </w:r>
      <w:r w:rsidR="007A272B">
        <w:rPr>
          <w:lang w:val="en-US"/>
        </w:rPr>
        <w:t>3.</w:t>
      </w:r>
    </w:p>
    <w:p w:rsidR="00985736" w:rsidRDefault="00985736" w:rsidP="003F4C6C">
      <w:pPr>
        <w:rPr>
          <w:lang w:val="en-US"/>
        </w:rPr>
      </w:pPr>
      <w:r>
        <w:rPr>
          <w:lang w:val="en-US"/>
        </w:rPr>
        <w:t>A range of legacy implementations have been considered, though many of these mix 2G and 3G functionality somewhat inextricably.  It is worth noting that with the move to 2G / 3G multimode, a common code base seems to be used and the size of some contemporary GPRS stacks is significantly larger than assumed here (by a factor up to two).  For cellular modems within phones, this is less of an issue as the code space is increasingly driven by applications and media. However, for a low cost Cellular IoT device, minimizing the silicon area required for memory is important to reduce cost.</w:t>
      </w:r>
    </w:p>
    <w:p w:rsidR="00AC416D" w:rsidRDefault="00AC416D">
      <w:pPr>
        <w:spacing w:after="0"/>
        <w:rPr>
          <w:rFonts w:ascii="Arial" w:hAnsi="Arial" w:cs="Arial"/>
          <w:b/>
        </w:rPr>
      </w:pPr>
      <w:bookmarkStart w:id="16" w:name="_Ref418763039"/>
      <w:r>
        <w:rPr>
          <w:rFonts w:ascii="Arial" w:hAnsi="Arial" w:cs="Arial"/>
        </w:rPr>
        <w:br w:type="page"/>
      </w:r>
    </w:p>
    <w:p w:rsidR="00985736" w:rsidRPr="00F62D2A" w:rsidRDefault="00985736" w:rsidP="00C84F3E">
      <w:pPr>
        <w:pStyle w:val="Caption"/>
        <w:keepNext/>
        <w:jc w:val="center"/>
        <w:rPr>
          <w:rFonts w:ascii="Arial" w:hAnsi="Arial" w:cs="Arial"/>
        </w:rPr>
      </w:pPr>
      <w:r w:rsidRPr="00954E3A">
        <w:rPr>
          <w:rFonts w:ascii="Arial" w:hAnsi="Arial" w:cs="Arial"/>
        </w:rPr>
        <w:lastRenderedPageBreak/>
        <w:t>Table</w:t>
      </w:r>
      <w:bookmarkEnd w:id="16"/>
      <w:r w:rsidR="00971D6B" w:rsidRPr="00954E3A">
        <w:rPr>
          <w:rFonts w:ascii="Arial" w:hAnsi="Arial" w:cs="Arial"/>
        </w:rPr>
        <w:t xml:space="preserve"> </w:t>
      </w:r>
      <w:r w:rsidR="00954E3A" w:rsidRPr="00954E3A">
        <w:rPr>
          <w:rFonts w:ascii="Arial" w:hAnsi="Arial" w:cs="Arial"/>
          <w:lang w:val="en-US"/>
        </w:rPr>
        <w:t>7.3.6.5-</w:t>
      </w:r>
      <w:r w:rsidR="003735D9" w:rsidRPr="00954E3A">
        <w:rPr>
          <w:rFonts w:ascii="Arial" w:hAnsi="Arial" w:cs="Arial"/>
        </w:rPr>
        <w:t>3</w:t>
      </w:r>
      <w:r w:rsidRPr="00954E3A">
        <w:rPr>
          <w:rFonts w:ascii="Arial" w:hAnsi="Arial" w:cs="Arial"/>
        </w:rPr>
        <w:t>: Software</w:t>
      </w:r>
      <w:r w:rsidRPr="00F62D2A">
        <w:rPr>
          <w:rFonts w:ascii="Arial" w:hAnsi="Arial" w:cs="Arial"/>
        </w:rPr>
        <w:t xml:space="preserve"> complexity estimate</w:t>
      </w:r>
    </w:p>
    <w:tbl>
      <w:tblPr>
        <w:tblStyle w:val="TableGrid"/>
        <w:tblW w:w="7473" w:type="dxa"/>
        <w:jc w:val="center"/>
        <w:tblLayout w:type="fixed"/>
        <w:tblLook w:val="04A0" w:firstRow="1" w:lastRow="0" w:firstColumn="1" w:lastColumn="0" w:noHBand="0" w:noVBand="1"/>
      </w:tblPr>
      <w:tblGrid>
        <w:gridCol w:w="1809"/>
        <w:gridCol w:w="1418"/>
        <w:gridCol w:w="1411"/>
        <w:gridCol w:w="1418"/>
        <w:gridCol w:w="1417"/>
      </w:tblGrid>
      <w:tr w:rsidR="00985736" w:rsidRPr="003F4C6C" w:rsidTr="00EC395B">
        <w:trPr>
          <w:trHeight w:val="20"/>
          <w:jc w:val="center"/>
        </w:trPr>
        <w:tc>
          <w:tcPr>
            <w:tcW w:w="1809" w:type="dxa"/>
            <w:vMerge w:val="restart"/>
            <w:shd w:val="clear" w:color="auto" w:fill="auto"/>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Function</w:t>
            </w:r>
          </w:p>
        </w:tc>
        <w:tc>
          <w:tcPr>
            <w:tcW w:w="2829" w:type="dxa"/>
            <w:gridSpan w:val="2"/>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Legacy GPRS reference</w:t>
            </w:r>
            <w:r w:rsidR="003516D5">
              <w:rPr>
                <w:rFonts w:ascii="Arial" w:hAnsi="Arial" w:cs="Arial"/>
                <w:b/>
                <w:sz w:val="18"/>
                <w:szCs w:val="18"/>
                <w:lang w:val="en-US"/>
              </w:rPr>
              <w:t>*</w:t>
            </w:r>
          </w:p>
        </w:tc>
        <w:tc>
          <w:tcPr>
            <w:tcW w:w="2835" w:type="dxa"/>
            <w:gridSpan w:val="2"/>
            <w:shd w:val="clear" w:color="auto" w:fill="auto"/>
            <w:vAlign w:val="center"/>
          </w:tcPr>
          <w:p w:rsidR="00985736" w:rsidRPr="003F4C6C" w:rsidRDefault="00A00EF1" w:rsidP="00EC395B">
            <w:pPr>
              <w:spacing w:before="120" w:after="120"/>
              <w:jc w:val="center"/>
              <w:rPr>
                <w:rFonts w:ascii="Arial" w:hAnsi="Arial" w:cs="Arial"/>
                <w:b/>
                <w:sz w:val="18"/>
                <w:szCs w:val="18"/>
                <w:lang w:val="en-US"/>
              </w:rPr>
            </w:pPr>
            <w:r>
              <w:rPr>
                <w:rFonts w:ascii="Arial" w:hAnsi="Arial" w:cs="Arial"/>
                <w:b/>
                <w:sz w:val="18"/>
                <w:szCs w:val="18"/>
                <w:lang w:val="en-US"/>
              </w:rPr>
              <w:t>NB-CIoT</w:t>
            </w:r>
            <w:r w:rsidR="00985736" w:rsidRPr="003F4C6C">
              <w:rPr>
                <w:rFonts w:ascii="Arial" w:hAnsi="Arial" w:cs="Arial"/>
                <w:b/>
                <w:sz w:val="18"/>
                <w:szCs w:val="18"/>
                <w:lang w:val="en-US"/>
              </w:rPr>
              <w:t xml:space="preserve"> estimate</w:t>
            </w:r>
          </w:p>
        </w:tc>
      </w:tr>
      <w:tr w:rsidR="00985736" w:rsidRPr="003F4C6C" w:rsidTr="00EC395B">
        <w:trPr>
          <w:trHeight w:val="20"/>
          <w:jc w:val="center"/>
        </w:trPr>
        <w:tc>
          <w:tcPr>
            <w:tcW w:w="1809" w:type="dxa"/>
            <w:vMerge/>
            <w:shd w:val="clear" w:color="auto" w:fill="auto"/>
            <w:vAlign w:val="center"/>
          </w:tcPr>
          <w:p w:rsidR="00985736" w:rsidRPr="003F4C6C" w:rsidRDefault="00985736" w:rsidP="00EC395B">
            <w:pPr>
              <w:spacing w:before="120" w:after="120"/>
              <w:rPr>
                <w:rFonts w:ascii="Arial" w:hAnsi="Arial" w:cs="Arial"/>
                <w:b/>
                <w:sz w:val="18"/>
                <w:szCs w:val="18"/>
                <w:lang w:val="en-US"/>
              </w:rPr>
            </w:pP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1"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7"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(DSP)</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128</w:t>
            </w:r>
          </w:p>
        </w:tc>
        <w:tc>
          <w:tcPr>
            <w:tcW w:w="1411"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64</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32</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w:t>
            </w:r>
            <w:r w:rsidR="006B5327">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(MCU)</w:t>
            </w:r>
          </w:p>
        </w:tc>
        <w:tc>
          <w:tcPr>
            <w:tcW w:w="1418"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800</w:t>
            </w:r>
          </w:p>
        </w:tc>
        <w:tc>
          <w:tcPr>
            <w:tcW w:w="1411"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180</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2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24</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3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360</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96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sz w:val="18"/>
                <w:szCs w:val="18"/>
                <w:lang w:val="en-US"/>
              </w:rPr>
              <w:t>System overhead</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TOTAL</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968</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260</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464</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16</w:t>
            </w:r>
            <w:r w:rsidR="006B5327">
              <w:rPr>
                <w:rFonts w:ascii="Arial" w:hAnsi="Arial" w:cs="Arial"/>
                <w:b/>
                <w:sz w:val="18"/>
                <w:szCs w:val="18"/>
                <w:lang w:val="en-US"/>
              </w:rPr>
              <w:t>2</w:t>
            </w:r>
          </w:p>
        </w:tc>
      </w:tr>
      <w:tr w:rsidR="003516D5" w:rsidRPr="003F4C6C" w:rsidTr="00AB443A">
        <w:trPr>
          <w:trHeight w:val="20"/>
          <w:jc w:val="center"/>
        </w:trPr>
        <w:tc>
          <w:tcPr>
            <w:tcW w:w="7473" w:type="dxa"/>
            <w:gridSpan w:val="5"/>
            <w:vAlign w:val="center"/>
          </w:tcPr>
          <w:p w:rsidR="003516D5" w:rsidRPr="009665F4" w:rsidRDefault="003516D5" w:rsidP="009665F4">
            <w:pPr>
              <w:spacing w:before="120" w:after="120"/>
              <w:rPr>
                <w:rFonts w:ascii="Arial" w:hAnsi="Arial" w:cs="Arial"/>
                <w:sz w:val="18"/>
                <w:szCs w:val="18"/>
                <w:lang w:val="en-US"/>
              </w:rPr>
            </w:pPr>
            <w:r>
              <w:rPr>
                <w:rFonts w:ascii="Arial" w:hAnsi="Arial" w:cs="Arial"/>
                <w:b/>
                <w:sz w:val="18"/>
                <w:szCs w:val="18"/>
                <w:lang w:val="en-US"/>
              </w:rPr>
              <w:t>*</w:t>
            </w:r>
            <w:r w:rsidR="006F36FC">
              <w:rPr>
                <w:rFonts w:ascii="Arial" w:hAnsi="Arial" w:cs="Arial"/>
                <w:sz w:val="18"/>
                <w:szCs w:val="18"/>
                <w:lang w:val="en-US"/>
              </w:rPr>
              <w:t xml:space="preserve">Representative </w:t>
            </w:r>
            <w:r w:rsidR="00CC4B94">
              <w:rPr>
                <w:rFonts w:ascii="Arial" w:hAnsi="Arial" w:cs="Arial"/>
                <w:sz w:val="18"/>
                <w:szCs w:val="18"/>
                <w:lang w:val="en-US"/>
              </w:rPr>
              <w:t>of</w:t>
            </w:r>
            <w:r w:rsidR="006F36FC">
              <w:rPr>
                <w:rFonts w:ascii="Arial" w:hAnsi="Arial" w:cs="Arial"/>
                <w:sz w:val="18"/>
                <w:szCs w:val="18"/>
                <w:lang w:val="en-US"/>
              </w:rPr>
              <w:t xml:space="preserve"> multi-slot class 10 support.</w:t>
            </w:r>
          </w:p>
        </w:tc>
      </w:tr>
    </w:tbl>
    <w:p w:rsidR="00985736" w:rsidRDefault="00985736" w:rsidP="00985736">
      <w:pPr>
        <w:jc w:val="both"/>
      </w:pPr>
    </w:p>
    <w:p w:rsidR="00985736" w:rsidRDefault="00985736" w:rsidP="003F4C6C">
      <w:r>
        <w:t xml:space="preserve">For the </w:t>
      </w:r>
      <w:r w:rsidR="00A00EF1">
        <w:t>NB-CIoT</w:t>
      </w:r>
      <w:r>
        <w:t xml:space="preserve"> solution, only the layer 1 DSP code needs to be copied to SRAM for execution, because the MCU can execute directly from embedded FLASH (without a cache) given the low MCU processor load for </w:t>
      </w:r>
      <w:r w:rsidR="00A00EF1">
        <w:t>NB-CIoT</w:t>
      </w:r>
      <w:r>
        <w:t xml:space="preserve">. Therefore, the total SRAM size is equal to the sum of the data memory size and the layer 1 DSP code size.  </w:t>
      </w:r>
    </w:p>
    <w:p w:rsidR="00985736" w:rsidRDefault="00985736" w:rsidP="003F4C6C">
      <w:r>
        <w:t xml:space="preserve">For the legacy GPRS solution, it may be necessary for some (or all) of the MCU code to be copied to SRAM from an on-chip or off-chip FLASH to achieve sufficiently fast execution, or alternatively a large SRAM cache may be required. Since SRAM is relatively expensive in terms of silicon area, this may result in a significant further cost reduction for </w:t>
      </w:r>
      <w:r w:rsidR="00A00EF1">
        <w:t>NB-CIoT</w:t>
      </w:r>
      <w:r>
        <w:t xml:space="preserve"> in comparison with legacy GPRS.</w:t>
      </w:r>
    </w:p>
    <w:p w:rsidR="00985736" w:rsidRDefault="0075131F" w:rsidP="0075131F">
      <w:pPr>
        <w:pStyle w:val="Heading5"/>
        <w:rPr>
          <w:b/>
        </w:rPr>
      </w:pPr>
      <w:r>
        <w:t>7.3.6.5.4</w:t>
      </w:r>
      <w:r w:rsidR="00A232BD">
        <w:tab/>
      </w:r>
      <w:r w:rsidR="00985736">
        <w:t>Comparison with legacy GPRS</w:t>
      </w:r>
    </w:p>
    <w:p w:rsidR="00804CD4" w:rsidRDefault="00804CD4" w:rsidP="002A63A4">
      <w:r>
        <w:t xml:space="preserve">A number of papers in the open literature have described the design of GSM/GPRS </w:t>
      </w:r>
      <w:proofErr w:type="spellStart"/>
      <w:r>
        <w:t>SoCs</w:t>
      </w:r>
      <w:proofErr w:type="spellEnd"/>
      <w:r>
        <w:t>.  All of these realise the digital baseband and RF transceiver functions and need external PAs, crystals and RF switches (possibly also an external flash device, but this is unclear from the references).  The following papers either explicitly give overall chip dimensions or provide information (such as chip micrographs) that allow</w:t>
      </w:r>
      <w:r w:rsidR="005D748A">
        <w:t>s</w:t>
      </w:r>
      <w:r>
        <w:t xml:space="preserve"> it to be inferred.</w:t>
      </w:r>
    </w:p>
    <w:p w:rsidR="00804CD4" w:rsidRDefault="00804CD4" w:rsidP="000F7B38">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Reference [</w:t>
      </w:r>
      <w:r w:rsidR="00DE270C">
        <w:rPr>
          <w:rFonts w:ascii="Times New Roman" w:hAnsi="Times New Roman"/>
          <w:b w:val="0"/>
          <w:noProof w:val="0"/>
          <w:sz w:val="20"/>
        </w:rPr>
        <w:t>7.3</w:t>
      </w:r>
      <w:r w:rsidR="007A272B">
        <w:rPr>
          <w:rFonts w:ascii="Times New Roman" w:hAnsi="Times New Roman"/>
          <w:b w:val="0"/>
          <w:noProof w:val="0"/>
          <w:sz w:val="20"/>
        </w:rPr>
        <w:t>-</w:t>
      </w:r>
      <w:r w:rsidR="004E1E5F">
        <w:rPr>
          <w:rFonts w:ascii="Times New Roman" w:hAnsi="Times New Roman"/>
          <w:b w:val="0"/>
          <w:noProof w:val="0"/>
          <w:sz w:val="20"/>
        </w:rPr>
        <w:t>x</w:t>
      </w:r>
      <w:r>
        <w:rPr>
          <w:rFonts w:ascii="Times New Roman" w:hAnsi="Times New Roman"/>
          <w:b w:val="0"/>
          <w:noProof w:val="0"/>
          <w:sz w:val="20"/>
        </w:rPr>
        <w:t>] discusses a GSM/GPRS device</w:t>
      </w:r>
      <w:r w:rsidR="000F7B38" w:rsidRPr="000F7B38">
        <w:rPr>
          <w:rPrChange w:id="17" w:author="John Haine" w:date="2015-07-31T15:09:00Z">
            <w:rPr>
              <w:rFonts w:ascii="Times New Roman" w:hAnsi="Times New Roman"/>
              <w:b w:val="0"/>
              <w:sz w:val="20"/>
            </w:rPr>
          </w:rPrChange>
        </w:rPr>
        <w:t xml:space="preserve"> </w:t>
      </w:r>
      <w:del w:id="18" w:author="John Haine" w:date="2015-07-31T15:09:00Z">
        <w:r>
          <w:rPr>
            <w:rFonts w:ascii="Times New Roman" w:hAnsi="Times New Roman"/>
            <w:b w:val="0"/>
            <w:noProof w:val="0"/>
            <w:sz w:val="20"/>
          </w:rPr>
          <w:delText>developed by TI in the 2000s.</w:delText>
        </w:r>
      </w:del>
      <w:ins w:id="19" w:author="John Haine" w:date="2015-07-31T15:09:00Z">
        <w:r w:rsidR="000F7B38" w:rsidRPr="000F7B38">
          <w:rPr>
            <w:rFonts w:ascii="Times New Roman" w:hAnsi="Times New Roman"/>
            <w:b w:val="0"/>
            <w:noProof w:val="0"/>
            <w:sz w:val="20"/>
          </w:rPr>
          <w:t>aimed at the “ultra-low cost” (ULC) phone market segment and therefore hav</w:t>
        </w:r>
        <w:r w:rsidR="000F7B38">
          <w:rPr>
            <w:rFonts w:ascii="Times New Roman" w:hAnsi="Times New Roman"/>
            <w:b w:val="0"/>
            <w:noProof w:val="0"/>
            <w:sz w:val="20"/>
          </w:rPr>
          <w:t>ing</w:t>
        </w:r>
        <w:r w:rsidR="000F7B38" w:rsidRPr="000F7B38">
          <w:rPr>
            <w:rFonts w:ascii="Times New Roman" w:hAnsi="Times New Roman"/>
            <w:b w:val="0"/>
            <w:noProof w:val="0"/>
            <w:sz w:val="20"/>
          </w:rPr>
          <w:t xml:space="preserve"> more functionality than is needed for an M2M modem, such as support for keyboards, displays, audio, </w:t>
        </w:r>
        <w:r w:rsidR="000F7B38">
          <w:rPr>
            <w:rFonts w:ascii="Times New Roman" w:hAnsi="Times New Roman"/>
            <w:b w:val="0"/>
            <w:noProof w:val="0"/>
            <w:sz w:val="20"/>
          </w:rPr>
          <w:t>and so on</w:t>
        </w:r>
        <w:r w:rsidR="000F7B38" w:rsidRPr="000F7B38">
          <w:rPr>
            <w:rFonts w:ascii="Times New Roman" w:hAnsi="Times New Roman"/>
            <w:b w:val="0"/>
            <w:noProof w:val="0"/>
            <w:sz w:val="20"/>
          </w:rPr>
          <w:t xml:space="preserve">. </w:t>
        </w:r>
        <w:del w:id="20" w:author="Robert Young" w:date="2015-08-03T15:30:00Z">
          <w:r w:rsidR="000F7B38" w:rsidRPr="000F7B38" w:rsidDel="000A19C8">
            <w:rPr>
              <w:rFonts w:ascii="Times New Roman" w:hAnsi="Times New Roman"/>
              <w:b w:val="0"/>
              <w:noProof w:val="0"/>
              <w:sz w:val="20"/>
            </w:rPr>
            <w:delText xml:space="preserve">  </w:delText>
          </w:r>
          <w:r w:rsidDel="000A19C8">
            <w:rPr>
              <w:rFonts w:ascii="Times New Roman" w:hAnsi="Times New Roman"/>
              <w:b w:val="0"/>
              <w:noProof w:val="0"/>
              <w:sz w:val="20"/>
            </w:rPr>
            <w:delText>.</w:delText>
          </w:r>
        </w:del>
      </w:ins>
      <w:del w:id="21" w:author="Robert Young" w:date="2015-08-03T15:30:00Z">
        <w:r w:rsidDel="001A7D5F">
          <w:rPr>
            <w:rFonts w:ascii="Times New Roman" w:hAnsi="Times New Roman"/>
            <w:b w:val="0"/>
            <w:noProof w:val="0"/>
            <w:sz w:val="20"/>
          </w:rPr>
          <w:delText xml:space="preserve">  </w:delText>
        </w:r>
      </w:del>
      <w:r>
        <w:rPr>
          <w:rFonts w:ascii="Times New Roman" w:hAnsi="Times New Roman"/>
          <w:b w:val="0"/>
          <w:noProof w:val="0"/>
          <w:sz w:val="20"/>
        </w:rPr>
        <w:t>This used a novel “Digital Radio Processor” (DRP) which enabled the RF portion of the device to scale with the digital baseband according to process node.  The device described was fabricated in 90 nm CMOS and had a die area of 24 mm</w:t>
      </w:r>
      <w:r>
        <w:rPr>
          <w:rFonts w:ascii="Times New Roman" w:hAnsi="Times New Roman"/>
          <w:b w:val="0"/>
          <w:noProof w:val="0"/>
          <w:sz w:val="20"/>
          <w:vertAlign w:val="superscript"/>
        </w:rPr>
        <w:t>2</w:t>
      </w:r>
      <w:r>
        <w:rPr>
          <w:rFonts w:ascii="Times New Roman" w:hAnsi="Times New Roman"/>
          <w:b w:val="0"/>
          <w:noProof w:val="0"/>
          <w:sz w:val="20"/>
        </w:rPr>
        <w:t>, estimated size 5.3 x 4.5 mm.  Of this, about 3.8 mm</w:t>
      </w:r>
      <w:r>
        <w:rPr>
          <w:rFonts w:ascii="Times New Roman" w:hAnsi="Times New Roman"/>
          <w:b w:val="0"/>
          <w:noProof w:val="0"/>
          <w:sz w:val="20"/>
          <w:vertAlign w:val="superscript"/>
        </w:rPr>
        <w:t>2</w:t>
      </w:r>
      <w:r>
        <w:rPr>
          <w:rFonts w:ascii="Times New Roman" w:hAnsi="Times New Roman"/>
          <w:b w:val="0"/>
          <w:noProof w:val="0"/>
          <w:sz w:val="20"/>
        </w:rPr>
        <w:t xml:space="preserve"> is taken by the radio transceiver.  Assuming that the overall device area scales as (feature size</w:t>
      </w:r>
      <w:proofErr w:type="gramStart"/>
      <w:r>
        <w:rPr>
          <w:rFonts w:ascii="Times New Roman" w:hAnsi="Times New Roman"/>
          <w:b w:val="0"/>
          <w:noProof w:val="0"/>
          <w:sz w:val="20"/>
        </w:rPr>
        <w:t>)</w:t>
      </w:r>
      <w:r>
        <w:rPr>
          <w:rFonts w:ascii="Times New Roman" w:hAnsi="Times New Roman"/>
          <w:b w:val="0"/>
          <w:noProof w:val="0"/>
          <w:sz w:val="20"/>
          <w:vertAlign w:val="superscript"/>
        </w:rPr>
        <w:t>3</w:t>
      </w:r>
      <w:proofErr w:type="gramEnd"/>
      <w:r>
        <w:rPr>
          <w:rFonts w:ascii="Times New Roman" w:hAnsi="Times New Roman"/>
          <w:b w:val="0"/>
          <w:noProof w:val="0"/>
          <w:sz w:val="20"/>
          <w:vertAlign w:val="superscript"/>
        </w:rPr>
        <w:t>/2</w:t>
      </w:r>
      <w:r>
        <w:rPr>
          <w:rFonts w:ascii="Times New Roman" w:hAnsi="Times New Roman"/>
          <w:b w:val="0"/>
          <w:noProof w:val="0"/>
          <w:sz w:val="20"/>
        </w:rPr>
        <w:t xml:space="preserve"> (which allows for reduced scaling of the analogue/pad-ring compared with logic/memory), the device would have a die area of about 14.7 mm</w:t>
      </w:r>
      <w:r>
        <w:rPr>
          <w:rFonts w:ascii="Times New Roman" w:hAnsi="Times New Roman"/>
          <w:b w:val="0"/>
          <w:noProof w:val="0"/>
          <w:sz w:val="20"/>
          <w:vertAlign w:val="superscript"/>
        </w:rPr>
        <w:t xml:space="preserve">2 </w:t>
      </w:r>
      <w:r>
        <w:rPr>
          <w:rFonts w:ascii="Times New Roman" w:hAnsi="Times New Roman"/>
          <w:b w:val="0"/>
          <w:noProof w:val="0"/>
          <w:sz w:val="20"/>
        </w:rPr>
        <w:t xml:space="preserve">in 65 nm.  </w:t>
      </w:r>
      <w:ins w:id="22" w:author="John Haine" w:date="2015-07-31T15:09:00Z">
        <w:r w:rsidR="0063689C">
          <w:rPr>
            <w:rFonts w:ascii="Times New Roman" w:hAnsi="Times New Roman"/>
            <w:b w:val="0"/>
            <w:noProof w:val="0"/>
            <w:sz w:val="20"/>
          </w:rPr>
          <w:t>It should be noted that this device also required external flash memory for firmware, some of which would be uploaded to the SoC for execution and some executed from flash</w:t>
        </w:r>
        <w:r w:rsidR="000F7B38">
          <w:rPr>
            <w:rFonts w:ascii="Times New Roman" w:hAnsi="Times New Roman"/>
            <w:b w:val="0"/>
            <w:noProof w:val="0"/>
            <w:sz w:val="20"/>
          </w:rPr>
          <w:t>.  A</w:t>
        </w:r>
        <w:r w:rsidR="0063689C">
          <w:rPr>
            <w:rFonts w:ascii="Times New Roman" w:hAnsi="Times New Roman"/>
            <w:b w:val="0"/>
            <w:noProof w:val="0"/>
            <w:sz w:val="20"/>
          </w:rPr>
          <w:t>s some of the firmware will be associated with Core functions additional silicon area should in principle be allocated for th</w:t>
        </w:r>
        <w:r w:rsidR="00A404BC">
          <w:rPr>
            <w:rFonts w:ascii="Times New Roman" w:hAnsi="Times New Roman"/>
            <w:b w:val="0"/>
            <w:noProof w:val="0"/>
            <w:sz w:val="20"/>
          </w:rPr>
          <w:t>is, but</w:t>
        </w:r>
        <w:r w:rsidR="000F7B38">
          <w:rPr>
            <w:rFonts w:ascii="Times New Roman" w:hAnsi="Times New Roman"/>
            <w:b w:val="0"/>
            <w:noProof w:val="0"/>
            <w:sz w:val="20"/>
          </w:rPr>
          <w:t xml:space="preserve"> this </w:t>
        </w:r>
        <w:r w:rsidR="00A404BC">
          <w:rPr>
            <w:rFonts w:ascii="Times New Roman" w:hAnsi="Times New Roman"/>
            <w:b w:val="0"/>
            <w:noProof w:val="0"/>
            <w:sz w:val="20"/>
          </w:rPr>
          <w:t>is not included in the present</w:t>
        </w:r>
        <w:r w:rsidR="0063689C">
          <w:rPr>
            <w:rFonts w:ascii="Times New Roman" w:hAnsi="Times New Roman"/>
            <w:b w:val="0"/>
            <w:noProof w:val="0"/>
            <w:sz w:val="20"/>
          </w:rPr>
          <w:t xml:space="preserve"> estimates. </w:t>
        </w:r>
      </w:ins>
    </w:p>
    <w:p w:rsidR="00804CD4" w:rsidRDefault="00804CD4" w:rsidP="002A63A4">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Reference [</w:t>
      </w:r>
      <w:r w:rsidR="006C44D2">
        <w:rPr>
          <w:rFonts w:ascii="Times New Roman" w:hAnsi="Times New Roman"/>
          <w:b w:val="0"/>
          <w:noProof w:val="0"/>
          <w:sz w:val="20"/>
        </w:rPr>
        <w:t>7.3</w:t>
      </w:r>
      <w:r w:rsidR="007A272B">
        <w:rPr>
          <w:rFonts w:ascii="Times New Roman" w:hAnsi="Times New Roman"/>
          <w:b w:val="0"/>
          <w:noProof w:val="0"/>
          <w:sz w:val="20"/>
        </w:rPr>
        <w:t>-</w:t>
      </w:r>
      <w:r w:rsidR="004E1E5F">
        <w:rPr>
          <w:rFonts w:ascii="Times New Roman" w:hAnsi="Times New Roman"/>
          <w:b w:val="0"/>
          <w:noProof w:val="0"/>
          <w:sz w:val="20"/>
        </w:rPr>
        <w:t>y</w:t>
      </w:r>
      <w:r>
        <w:rPr>
          <w:rFonts w:ascii="Times New Roman" w:hAnsi="Times New Roman"/>
          <w:b w:val="0"/>
          <w:noProof w:val="0"/>
          <w:sz w:val="20"/>
        </w:rPr>
        <w:t xml:space="preserve">] describes </w:t>
      </w:r>
      <w:del w:id="23" w:author="John Haine" w:date="2015-07-31T15:09:00Z">
        <w:r>
          <w:rPr>
            <w:rFonts w:ascii="Times New Roman" w:hAnsi="Times New Roman"/>
            <w:b w:val="0"/>
            <w:noProof w:val="0"/>
            <w:sz w:val="20"/>
          </w:rPr>
          <w:delText>a Broadcom</w:delText>
        </w:r>
      </w:del>
      <w:ins w:id="24" w:author="John Haine" w:date="2015-07-31T15:09:00Z">
        <w:r>
          <w:rPr>
            <w:rFonts w:ascii="Times New Roman" w:hAnsi="Times New Roman"/>
            <w:b w:val="0"/>
            <w:noProof w:val="0"/>
            <w:sz w:val="20"/>
          </w:rPr>
          <w:t>a</w:t>
        </w:r>
        <w:r w:rsidR="005C1B49">
          <w:rPr>
            <w:rFonts w:ascii="Times New Roman" w:hAnsi="Times New Roman"/>
            <w:b w:val="0"/>
            <w:noProof w:val="0"/>
            <w:sz w:val="20"/>
          </w:rPr>
          <w:t>n</w:t>
        </w:r>
      </w:ins>
      <w:r>
        <w:rPr>
          <w:rFonts w:ascii="Times New Roman" w:hAnsi="Times New Roman"/>
          <w:b w:val="0"/>
          <w:noProof w:val="0"/>
          <w:sz w:val="20"/>
        </w:rPr>
        <w:t xml:space="preserve"> EGPRS device </w:t>
      </w:r>
      <w:proofErr w:type="spellStart"/>
      <w:r>
        <w:rPr>
          <w:rFonts w:ascii="Times New Roman" w:hAnsi="Times New Roman"/>
          <w:b w:val="0"/>
          <w:noProof w:val="0"/>
          <w:sz w:val="20"/>
        </w:rPr>
        <w:t>fabbed</w:t>
      </w:r>
      <w:proofErr w:type="spellEnd"/>
      <w:r>
        <w:rPr>
          <w:rFonts w:ascii="Times New Roman" w:hAnsi="Times New Roman"/>
          <w:b w:val="0"/>
          <w:noProof w:val="0"/>
          <w:sz w:val="20"/>
        </w:rPr>
        <w:t xml:space="preserve"> in 65 nm CMOS which has an estimated die area 37 mm</w:t>
      </w:r>
      <w:r>
        <w:rPr>
          <w:rFonts w:ascii="Times New Roman" w:hAnsi="Times New Roman"/>
          <w:b w:val="0"/>
          <w:noProof w:val="0"/>
          <w:sz w:val="20"/>
          <w:vertAlign w:val="superscript"/>
        </w:rPr>
        <w:t>2</w:t>
      </w:r>
      <w:r>
        <w:rPr>
          <w:rFonts w:ascii="Times New Roman" w:hAnsi="Times New Roman"/>
          <w:b w:val="0"/>
          <w:noProof w:val="0"/>
          <w:sz w:val="20"/>
        </w:rPr>
        <w:t xml:space="preserve">, estimated size 6.7 x 5.6 mm.  </w:t>
      </w:r>
      <w:ins w:id="25" w:author="John Haine" w:date="2015-07-31T15:09:00Z">
        <w:r w:rsidR="00957825">
          <w:rPr>
            <w:rFonts w:ascii="Times New Roman" w:hAnsi="Times New Roman"/>
            <w:b w:val="0"/>
            <w:noProof w:val="0"/>
            <w:sz w:val="20"/>
          </w:rPr>
          <w:t xml:space="preserve"> This device was aimed at a more functional phone and has additional circuitry to support applications and media as well as supporting EDGE and so is a less relevant reference point</w:t>
        </w:r>
        <w:r w:rsidR="007424CE">
          <w:rPr>
            <w:rFonts w:ascii="Times New Roman" w:hAnsi="Times New Roman"/>
            <w:b w:val="0"/>
            <w:noProof w:val="0"/>
            <w:sz w:val="20"/>
          </w:rPr>
          <w:t xml:space="preserve"> except </w:t>
        </w:r>
        <w:r w:rsidR="000F7B38">
          <w:rPr>
            <w:rFonts w:ascii="Times New Roman" w:hAnsi="Times New Roman"/>
            <w:b w:val="0"/>
            <w:noProof w:val="0"/>
            <w:sz w:val="20"/>
          </w:rPr>
          <w:t>as</w:t>
        </w:r>
        <w:r w:rsidR="007424CE">
          <w:rPr>
            <w:rFonts w:ascii="Times New Roman" w:hAnsi="Times New Roman"/>
            <w:b w:val="0"/>
            <w:noProof w:val="0"/>
            <w:sz w:val="20"/>
          </w:rPr>
          <w:t xml:space="preserve"> indicating a range</w:t>
        </w:r>
        <w:r w:rsidR="00957825">
          <w:rPr>
            <w:rFonts w:ascii="Times New Roman" w:hAnsi="Times New Roman"/>
            <w:b w:val="0"/>
            <w:noProof w:val="0"/>
            <w:sz w:val="20"/>
          </w:rPr>
          <w:t>.</w:t>
        </w:r>
      </w:ins>
    </w:p>
    <w:p w:rsidR="00804CD4" w:rsidRDefault="00804CD4" w:rsidP="002A63A4">
      <w:pPr>
        <w:rPr>
          <w:del w:id="26" w:author="John Haine" w:date="2015-07-31T15:09:00Z"/>
        </w:rPr>
      </w:pPr>
      <w:del w:id="27" w:author="John Haine" w:date="2015-07-31T15:09:00Z">
        <w:r>
          <w:delText>All these SoCs are aimed at the “ultra-low cost” (ULC) phone market segment and therefore have more functionality than is needed for an M2M modem, such as support for keyboards, displays, audio, etc.   It is difficult to estimate the area saving that would result from removing these.  Note that the devices in [7.</w:delText>
        </w:r>
        <w:r w:rsidR="004E1E5F">
          <w:delText>3-y</w:delText>
        </w:r>
        <w:r w:rsidR="006C44D2">
          <w:delText>] and [7.3</w:delText>
        </w:r>
        <w:r w:rsidR="004E1E5F">
          <w:delText>-z</w:delText>
        </w:r>
        <w:r>
          <w:delText xml:space="preserve">] include EDGE which adds significant complexity to the receive signal processing.  It is not clear why the Mediatek device is nearly double </w:delText>
        </w:r>
        <w:r>
          <w:lastRenderedPageBreak/>
          <w:delText xml:space="preserve">the area of the Broadcom device, but this is probably because it integrates additional functionality needed for a complete phone product.  </w:delText>
        </w:r>
      </w:del>
    </w:p>
    <w:p w:rsidR="00804CD4" w:rsidRDefault="00804CD4" w:rsidP="002A63A4">
      <w:r>
        <w:t>Based part</w:t>
      </w:r>
      <w:r w:rsidR="00F15EA7">
        <w:t xml:space="preserve">icularly </w:t>
      </w:r>
      <w:r w:rsidR="00F15EA7" w:rsidRPr="007A272B">
        <w:t>on [</w:t>
      </w:r>
      <w:r w:rsidR="006C44D2">
        <w:t>7.3</w:t>
      </w:r>
      <w:r w:rsidR="007A272B" w:rsidRPr="007A272B">
        <w:t>-</w:t>
      </w:r>
      <w:r w:rsidR="004E1E5F">
        <w:t>x</w:t>
      </w:r>
      <w:r w:rsidRPr="007A272B">
        <w:t>], a reasonable</w:t>
      </w:r>
      <w:r>
        <w:t xml:space="preserve"> minimum estimate for the silicon area for a GPRS modem SoC would be ~14 mm</w:t>
      </w:r>
      <w:r>
        <w:rPr>
          <w:vertAlign w:val="superscript"/>
        </w:rPr>
        <w:t>2</w:t>
      </w:r>
      <w:r>
        <w:t xml:space="preserve"> on a 65 nm process node, including close-coupled RAM</w:t>
      </w:r>
      <w:del w:id="28" w:author="John Haine" w:date="2015-07-31T15:09:00Z">
        <w:r>
          <w:delText>.  Of this perhaps</w:delText>
        </w:r>
      </w:del>
      <w:ins w:id="29" w:author="John Haine" w:date="2015-07-31T15:09:00Z">
        <w:r w:rsidR="0063689C">
          <w:t>, but excluding flash memory required for firmware storage</w:t>
        </w:r>
        <w:r>
          <w:t xml:space="preserve">.  </w:t>
        </w:r>
        <w:r w:rsidR="00043EFB">
          <w:t>Assuming that</w:t>
        </w:r>
      </w:ins>
      <w:r>
        <w:t xml:space="preserve"> 30% would be “non-core" functions, as defined above, or functions not required in an IoT device, such as audio, </w:t>
      </w:r>
      <w:del w:id="30" w:author="John Haine" w:date="2015-07-31T15:09:00Z">
        <w:r>
          <w:delText xml:space="preserve">leaving an area for </w:delText>
        </w:r>
      </w:del>
      <w:r>
        <w:t xml:space="preserve">the core </w:t>
      </w:r>
      <w:del w:id="31" w:author="John Haine" w:date="2015-07-31T15:09:00Z">
        <w:r>
          <w:delText>functions of</w:delText>
        </w:r>
      </w:del>
      <w:ins w:id="32" w:author="John Haine" w:date="2015-07-31T15:09:00Z">
        <w:r>
          <w:t>function</w:t>
        </w:r>
        <w:r w:rsidR="00043EFB">
          <w:t xml:space="preserve"> area</w:t>
        </w:r>
        <w:r>
          <w:t xml:space="preserve"> </w:t>
        </w:r>
        <w:r w:rsidR="00043EFB">
          <w:t>would be</w:t>
        </w:r>
      </w:ins>
      <w:r>
        <w:t xml:space="preserve"> around 10 mm</w:t>
      </w:r>
      <w:r>
        <w:rPr>
          <w:vertAlign w:val="superscript"/>
        </w:rPr>
        <w:t>2</w:t>
      </w:r>
      <w:r>
        <w:t>.</w:t>
      </w:r>
    </w:p>
    <w:p w:rsidR="00804CD4" w:rsidRDefault="0075131F" w:rsidP="0075131F">
      <w:pPr>
        <w:pStyle w:val="Heading5"/>
      </w:pPr>
      <w:r>
        <w:t>7.3.6.5.5</w:t>
      </w:r>
      <w:r w:rsidR="00804CD4">
        <w:tab/>
        <w:t>Conclusions</w:t>
      </w:r>
    </w:p>
    <w:p w:rsidR="00804CD4" w:rsidRDefault="00804CD4" w:rsidP="00804CD4">
      <w:r>
        <w:t xml:space="preserve">This evaluation has described the architecture of a possible realisation of an NB-CIoT modem as a System-on-Chip (SoC), combining all core digital and RF functionality on a single die with the exception of the RF power amplifier, T/R switch and harmonic filter.  </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Estimates have been given for the silicon area, memory requirements for software and data, and processing rate and therefore clock speed for critical digital signal processing operations.  The overall die area for the core functions has been estimated at 4.6 mm</w:t>
      </w:r>
      <w:r>
        <w:rPr>
          <w:rFonts w:ascii="Times New Roman" w:eastAsia="Times New Roman" w:hAnsi="Times New Roman"/>
          <w:kern w:val="0"/>
          <w:sz w:val="20"/>
          <w:szCs w:val="20"/>
          <w:vertAlign w:val="superscript"/>
        </w:rPr>
        <w:t>2</w:t>
      </w:r>
      <w:r w:rsidR="00D12CF9">
        <w:rPr>
          <w:rFonts w:ascii="Times New Roman" w:eastAsia="Times New Roman" w:hAnsi="Times New Roman"/>
          <w:kern w:val="0"/>
          <w:sz w:val="20"/>
          <w:szCs w:val="20"/>
        </w:rPr>
        <w:t>.</w:t>
      </w:r>
      <w:r>
        <w:rPr>
          <w:rFonts w:ascii="Times New Roman" w:eastAsia="Times New Roman" w:hAnsi="Times New Roman"/>
          <w:kern w:val="0"/>
          <w:sz w:val="20"/>
          <w:szCs w:val="20"/>
        </w:rPr>
        <w:t xml:space="preserve"> </w:t>
      </w:r>
      <w:del w:id="33" w:author="John Haine" w:date="2015-07-31T15:09:00Z">
        <w:r>
          <w:rPr>
            <w:rFonts w:ascii="Times New Roman" w:eastAsia="Times New Roman" w:hAnsi="Times New Roman"/>
            <w:kern w:val="0"/>
            <w:sz w:val="20"/>
            <w:szCs w:val="20"/>
          </w:rPr>
          <w:delText xml:space="preserve"> </w:delText>
        </w:r>
      </w:del>
      <w:ins w:id="34" w:author="John Haine" w:date="2015-07-31T15:09:00Z">
        <w:r w:rsidR="00D12CF9">
          <w:rPr>
            <w:rFonts w:ascii="Times New Roman" w:eastAsia="Times New Roman" w:hAnsi="Times New Roman"/>
            <w:kern w:val="0"/>
            <w:sz w:val="20"/>
            <w:szCs w:val="20"/>
          </w:rPr>
          <w:t xml:space="preserve">This assumes </w:t>
        </w:r>
        <w:proofErr w:type="gramStart"/>
        <w:r w:rsidR="00D12CF9">
          <w:rPr>
            <w:rFonts w:ascii="Times New Roman" w:eastAsia="Times New Roman" w:hAnsi="Times New Roman"/>
            <w:kern w:val="0"/>
            <w:sz w:val="20"/>
            <w:szCs w:val="20"/>
          </w:rPr>
          <w:t>a  device</w:t>
        </w:r>
        <w:proofErr w:type="gramEnd"/>
        <w:r w:rsidR="007424CE">
          <w:rPr>
            <w:rFonts w:ascii="Times New Roman" w:eastAsia="Times New Roman" w:hAnsi="Times New Roman"/>
            <w:kern w:val="0"/>
            <w:sz w:val="20"/>
            <w:szCs w:val="20"/>
          </w:rPr>
          <w:t xml:space="preserve"> CMOS device </w:t>
        </w:r>
        <w:r w:rsidR="009665F4">
          <w:rPr>
            <w:rFonts w:ascii="Times New Roman" w:eastAsia="Times New Roman" w:hAnsi="Times New Roman"/>
            <w:kern w:val="0"/>
            <w:sz w:val="20"/>
            <w:szCs w:val="20"/>
          </w:rPr>
          <w:t>fabricated</w:t>
        </w:r>
        <w:r w:rsidR="007424CE">
          <w:rPr>
            <w:rFonts w:ascii="Times New Roman" w:eastAsia="Times New Roman" w:hAnsi="Times New Roman"/>
            <w:kern w:val="0"/>
            <w:sz w:val="20"/>
            <w:szCs w:val="20"/>
          </w:rPr>
          <w:t xml:space="preserve"> in</w:t>
        </w:r>
        <w:r w:rsidR="00D12CF9">
          <w:rPr>
            <w:rFonts w:ascii="Times New Roman" w:eastAsia="Times New Roman" w:hAnsi="Times New Roman"/>
            <w:kern w:val="0"/>
            <w:sz w:val="20"/>
            <w:szCs w:val="20"/>
          </w:rPr>
          <w:t xml:space="preserve"> </w:t>
        </w:r>
        <w:r w:rsidR="007424CE">
          <w:rPr>
            <w:rFonts w:ascii="Times New Roman" w:eastAsia="Times New Roman" w:hAnsi="Times New Roman"/>
            <w:kern w:val="0"/>
            <w:sz w:val="20"/>
            <w:szCs w:val="20"/>
          </w:rPr>
          <w:t xml:space="preserve">65nm geometry </w:t>
        </w:r>
        <w:r w:rsidR="00D12CF9">
          <w:rPr>
            <w:rFonts w:ascii="Times New Roman" w:eastAsia="Times New Roman" w:hAnsi="Times New Roman"/>
            <w:kern w:val="0"/>
            <w:sz w:val="20"/>
            <w:szCs w:val="20"/>
          </w:rPr>
          <w:t>that allows all memories</w:t>
        </w:r>
        <w:r w:rsidR="0063689C">
          <w:rPr>
            <w:rFonts w:ascii="Times New Roman" w:eastAsia="Times New Roman" w:hAnsi="Times New Roman"/>
            <w:kern w:val="0"/>
            <w:sz w:val="20"/>
            <w:szCs w:val="20"/>
          </w:rPr>
          <w:t xml:space="preserve"> (including flash for firmware),</w:t>
        </w:r>
        <w:r w:rsidR="00D12CF9">
          <w:rPr>
            <w:rFonts w:ascii="Times New Roman" w:eastAsia="Times New Roman" w:hAnsi="Times New Roman"/>
            <w:kern w:val="0"/>
            <w:sz w:val="20"/>
            <w:szCs w:val="20"/>
          </w:rPr>
          <w:t xml:space="preserve"> power management </w:t>
        </w:r>
        <w:r w:rsidR="007424CE">
          <w:rPr>
            <w:rFonts w:ascii="Times New Roman" w:eastAsia="Times New Roman" w:hAnsi="Times New Roman"/>
            <w:kern w:val="0"/>
            <w:sz w:val="20"/>
            <w:szCs w:val="20"/>
          </w:rPr>
          <w:t xml:space="preserve">and radio transceiver </w:t>
        </w:r>
        <w:r w:rsidR="00D12CF9">
          <w:rPr>
            <w:rFonts w:ascii="Times New Roman" w:eastAsia="Times New Roman" w:hAnsi="Times New Roman"/>
            <w:kern w:val="0"/>
            <w:sz w:val="20"/>
            <w:szCs w:val="20"/>
          </w:rPr>
          <w:t>to be integrated onto the same die</w:t>
        </w:r>
        <w:r w:rsidR="007424CE">
          <w:rPr>
            <w:rFonts w:ascii="Times New Roman" w:eastAsia="Times New Roman" w:hAnsi="Times New Roman"/>
            <w:kern w:val="0"/>
            <w:sz w:val="20"/>
            <w:szCs w:val="20"/>
          </w:rPr>
          <w:t>;</w:t>
        </w:r>
        <w:r w:rsidR="00D12CF9">
          <w:rPr>
            <w:rFonts w:ascii="Times New Roman" w:eastAsia="Times New Roman" w:hAnsi="Times New Roman"/>
            <w:kern w:val="0"/>
            <w:sz w:val="20"/>
            <w:szCs w:val="20"/>
          </w:rPr>
          <w:t xml:space="preserve"> and which also supports low standby power due to its low leakage characteristics.</w:t>
        </w:r>
      </w:ins>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Adding an on-chip PA would increase the area to ~5.4 mm</w:t>
      </w:r>
      <w:r>
        <w:rPr>
          <w:rFonts w:ascii="Times New Roman" w:eastAsia="Times New Roman" w:hAnsi="Times New Roman"/>
          <w:kern w:val="0"/>
          <w:sz w:val="20"/>
          <w:szCs w:val="20"/>
          <w:vertAlign w:val="superscript"/>
        </w:rPr>
        <w:t>2</w:t>
      </w:r>
      <w:r>
        <w:rPr>
          <w:rFonts w:ascii="Times New Roman" w:eastAsia="Times New Roman" w:hAnsi="Times New Roman"/>
          <w:kern w:val="0"/>
          <w:sz w:val="20"/>
          <w:szCs w:val="20"/>
        </w:rPr>
        <w:t xml:space="preserve">.  There would probably be a small decrease in </w:t>
      </w:r>
      <w:ins w:id="35" w:author="John Haine" w:date="2015-07-31T15:09:00Z">
        <w:r w:rsidR="007424CE">
          <w:rPr>
            <w:rFonts w:ascii="Times New Roman" w:eastAsia="Times New Roman" w:hAnsi="Times New Roman"/>
            <w:kern w:val="0"/>
            <w:sz w:val="20"/>
            <w:szCs w:val="20"/>
          </w:rPr>
          <w:t xml:space="preserve">PA </w:t>
        </w:r>
      </w:ins>
      <w:r>
        <w:rPr>
          <w:rFonts w:ascii="Times New Roman" w:eastAsia="Times New Roman" w:hAnsi="Times New Roman"/>
          <w:kern w:val="0"/>
          <w:sz w:val="20"/>
          <w:szCs w:val="20"/>
        </w:rPr>
        <w:t>power efficiency.</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A dual-MAC DSP core with a maximum clock speed of 50 MHz is likely to be comfortably sufficient for the receive signal processing.  The clock speed requirements on the microcontroller are very relaxed.</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 xml:space="preserve">Embedded flash memory will be required for code storage, and 512 </w:t>
      </w:r>
      <w:proofErr w:type="spellStart"/>
      <w:r>
        <w:rPr>
          <w:rFonts w:ascii="Times New Roman" w:eastAsia="Times New Roman" w:hAnsi="Times New Roman"/>
          <w:kern w:val="0"/>
          <w:sz w:val="20"/>
          <w:szCs w:val="20"/>
        </w:rPr>
        <w:t>kbytes</w:t>
      </w:r>
      <w:proofErr w:type="spellEnd"/>
      <w:r>
        <w:rPr>
          <w:rFonts w:ascii="Times New Roman" w:eastAsia="Times New Roman" w:hAnsi="Times New Roman"/>
          <w:kern w:val="0"/>
          <w:sz w:val="20"/>
          <w:szCs w:val="20"/>
        </w:rPr>
        <w:t xml:space="preserve"> should suffice for both processor cores.  Static RAM will be required for DSP code (loaded from flash) and data, and 192 </w:t>
      </w:r>
      <w:proofErr w:type="spellStart"/>
      <w:r>
        <w:rPr>
          <w:rFonts w:ascii="Times New Roman" w:eastAsia="Times New Roman" w:hAnsi="Times New Roman"/>
          <w:kern w:val="0"/>
          <w:sz w:val="20"/>
          <w:szCs w:val="20"/>
        </w:rPr>
        <w:t>kbytes</w:t>
      </w:r>
      <w:proofErr w:type="spellEnd"/>
      <w:r>
        <w:rPr>
          <w:rFonts w:ascii="Times New Roman" w:eastAsia="Times New Roman" w:hAnsi="Times New Roman"/>
          <w:kern w:val="0"/>
          <w:sz w:val="20"/>
          <w:szCs w:val="20"/>
        </w:rPr>
        <w:t xml:space="preserve"> are estimated to be more than sufficient.  MCU code would execute from flash, DSP from RAM for speed.</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 xml:space="preserve">Some estimates have also been made </w:t>
      </w:r>
      <w:ins w:id="36" w:author="Sylvia Lu" w:date="2015-08-11T00:58:00Z">
        <w:r w:rsidR="00505559">
          <w:rPr>
            <w:rFonts w:ascii="Times New Roman" w:eastAsia="Times New Roman" w:hAnsi="Times New Roman"/>
            <w:kern w:val="0"/>
            <w:sz w:val="20"/>
            <w:szCs w:val="20"/>
          </w:rPr>
          <w:t>by the sourcing companies</w:t>
        </w:r>
      </w:ins>
      <w:ins w:id="37" w:author="Sylvia Lu" w:date="2015-08-11T01:02:00Z">
        <w:r w:rsidR="00505559">
          <w:rPr>
            <w:rFonts w:ascii="Times New Roman" w:eastAsia="Times New Roman" w:hAnsi="Times New Roman"/>
            <w:kern w:val="0"/>
            <w:sz w:val="20"/>
            <w:szCs w:val="20"/>
          </w:rPr>
          <w:t xml:space="preserve"> of GP-</w:t>
        </w:r>
      </w:ins>
      <w:ins w:id="38" w:author="Sylvia Lu" w:date="2015-08-11T01:03:00Z">
        <w:r w:rsidR="0065604D">
          <w:rPr>
            <w:rFonts w:ascii="Times New Roman" w:eastAsia="Times New Roman" w:hAnsi="Times New Roman"/>
            <w:kern w:val="0"/>
            <w:sz w:val="20"/>
            <w:szCs w:val="20"/>
          </w:rPr>
          <w:t>150</w:t>
        </w:r>
      </w:ins>
      <w:ins w:id="39" w:author="Sylvia Lu" w:date="2015-08-11T09:02:00Z">
        <w:r w:rsidR="0065604D">
          <w:rPr>
            <w:rFonts w:ascii="Times New Roman" w:eastAsia="Times New Roman" w:hAnsi="Times New Roman"/>
            <w:kern w:val="0"/>
            <w:sz w:val="20"/>
            <w:szCs w:val="20"/>
          </w:rPr>
          <w:t>888</w:t>
        </w:r>
      </w:ins>
      <w:ins w:id="40" w:author="Sylvia Lu" w:date="2015-08-11T01:03:00Z">
        <w:r w:rsidR="00505559">
          <w:rPr>
            <w:rFonts w:ascii="Times New Roman" w:eastAsia="Times New Roman" w:hAnsi="Times New Roman"/>
            <w:kern w:val="0"/>
            <w:sz w:val="20"/>
            <w:szCs w:val="20"/>
          </w:rPr>
          <w:t xml:space="preserve"> </w:t>
        </w:r>
      </w:ins>
      <w:r>
        <w:rPr>
          <w:rFonts w:ascii="Times New Roman" w:eastAsia="Times New Roman" w:hAnsi="Times New Roman"/>
          <w:kern w:val="0"/>
          <w:sz w:val="20"/>
          <w:szCs w:val="20"/>
        </w:rPr>
        <w:t>for the comparable silicon die area for a legacy GPRS modem at the same process node</w:t>
      </w:r>
      <w:del w:id="41" w:author="John Haine" w:date="2015-07-31T15:09:00Z">
        <w:r>
          <w:rPr>
            <w:rFonts w:ascii="Times New Roman" w:eastAsia="Times New Roman" w:hAnsi="Times New Roman"/>
            <w:kern w:val="0"/>
            <w:sz w:val="20"/>
            <w:szCs w:val="20"/>
          </w:rPr>
          <w:delText xml:space="preserve">, indicating that the die area </w:delText>
        </w:r>
        <w:r w:rsidR="000E7F0C">
          <w:rPr>
            <w:rFonts w:ascii="Times New Roman" w:eastAsia="Times New Roman" w:hAnsi="Times New Roman"/>
            <w:kern w:val="0"/>
            <w:sz w:val="20"/>
            <w:szCs w:val="20"/>
          </w:rPr>
          <w:delText xml:space="preserve">for the core functionality </w:delText>
        </w:r>
        <w:r>
          <w:rPr>
            <w:rFonts w:ascii="Times New Roman" w:eastAsia="Times New Roman" w:hAnsi="Times New Roman"/>
            <w:kern w:val="0"/>
            <w:sz w:val="20"/>
            <w:szCs w:val="20"/>
          </w:rPr>
          <w:delText xml:space="preserve">would be at </w:delText>
        </w:r>
        <w:r w:rsidR="000E7F0C">
          <w:rPr>
            <w:rFonts w:ascii="Times New Roman" w:eastAsia="Times New Roman" w:hAnsi="Times New Roman"/>
            <w:kern w:val="0"/>
            <w:sz w:val="20"/>
            <w:szCs w:val="20"/>
          </w:rPr>
          <w:delText xml:space="preserve">least double that </w:delText>
        </w:r>
        <w:r w:rsidR="0049539E">
          <w:rPr>
            <w:rFonts w:ascii="Times New Roman" w:eastAsia="Times New Roman" w:hAnsi="Times New Roman"/>
            <w:kern w:val="0"/>
            <w:sz w:val="20"/>
            <w:szCs w:val="20"/>
          </w:rPr>
          <w:delText xml:space="preserve">of </w:delText>
        </w:r>
        <w:r w:rsidR="000E7F0C">
          <w:rPr>
            <w:rFonts w:ascii="Times New Roman" w:eastAsia="Times New Roman" w:hAnsi="Times New Roman"/>
            <w:kern w:val="0"/>
            <w:sz w:val="20"/>
            <w:szCs w:val="20"/>
          </w:rPr>
          <w:delText>NB-CIoT. This comparison</w:delText>
        </w:r>
        <w:r>
          <w:rPr>
            <w:rFonts w:ascii="Times New Roman" w:eastAsia="Times New Roman" w:hAnsi="Times New Roman"/>
            <w:kern w:val="0"/>
            <w:sz w:val="20"/>
            <w:szCs w:val="20"/>
          </w:rPr>
          <w:delText xml:space="preserve"> assumes a 65nm device that allows all memories and power management to be integrated onto the same die as the transceiver and which also supports very low standby power due to its low leakage characteristics</w:delText>
        </w:r>
      </w:del>
      <w:ins w:id="42" w:author="John Haine" w:date="2015-07-31T15:09:00Z">
        <w:r w:rsidR="00D12CF9">
          <w:rPr>
            <w:rFonts w:ascii="Times New Roman" w:eastAsia="Times New Roman" w:hAnsi="Times New Roman"/>
            <w:kern w:val="0"/>
            <w:sz w:val="20"/>
            <w:szCs w:val="20"/>
          </w:rPr>
          <w:t xml:space="preserve"> (65nm)</w:t>
        </w:r>
        <w:r>
          <w:rPr>
            <w:rFonts w:ascii="Times New Roman" w:eastAsia="Times New Roman" w:hAnsi="Times New Roman"/>
            <w:kern w:val="0"/>
            <w:sz w:val="20"/>
            <w:szCs w:val="20"/>
          </w:rPr>
          <w:t xml:space="preserve">, indicating </w:t>
        </w:r>
        <w:r w:rsidR="007424CE">
          <w:rPr>
            <w:rFonts w:ascii="Times New Roman" w:eastAsia="Times New Roman" w:hAnsi="Times New Roman"/>
            <w:kern w:val="0"/>
            <w:sz w:val="20"/>
            <w:szCs w:val="20"/>
          </w:rPr>
          <w:t>a</w:t>
        </w:r>
        <w:r>
          <w:rPr>
            <w:rFonts w:ascii="Times New Roman" w:eastAsia="Times New Roman" w:hAnsi="Times New Roman"/>
            <w:kern w:val="0"/>
            <w:sz w:val="20"/>
            <w:szCs w:val="20"/>
          </w:rPr>
          <w:t xml:space="preserve"> die area </w:t>
        </w:r>
        <w:r w:rsidR="000E7F0C">
          <w:rPr>
            <w:rFonts w:ascii="Times New Roman" w:eastAsia="Times New Roman" w:hAnsi="Times New Roman"/>
            <w:kern w:val="0"/>
            <w:sz w:val="20"/>
            <w:szCs w:val="20"/>
          </w:rPr>
          <w:t xml:space="preserve">for </w:t>
        </w:r>
        <w:r w:rsidR="007424CE">
          <w:rPr>
            <w:rFonts w:ascii="Times New Roman" w:eastAsia="Times New Roman" w:hAnsi="Times New Roman"/>
            <w:kern w:val="0"/>
            <w:sz w:val="20"/>
            <w:szCs w:val="20"/>
          </w:rPr>
          <w:t xml:space="preserve">Core </w:t>
        </w:r>
        <w:r w:rsidR="000E7F0C">
          <w:rPr>
            <w:rFonts w:ascii="Times New Roman" w:eastAsia="Times New Roman" w:hAnsi="Times New Roman"/>
            <w:kern w:val="0"/>
            <w:sz w:val="20"/>
            <w:szCs w:val="20"/>
          </w:rPr>
          <w:t>function</w:t>
        </w:r>
        <w:r w:rsidR="005C1B49">
          <w:rPr>
            <w:rFonts w:ascii="Times New Roman" w:eastAsia="Times New Roman" w:hAnsi="Times New Roman"/>
            <w:kern w:val="0"/>
            <w:sz w:val="20"/>
            <w:szCs w:val="20"/>
          </w:rPr>
          <w:t>s</w:t>
        </w:r>
        <w:r w:rsidR="000E7F0C">
          <w:rPr>
            <w:rFonts w:ascii="Times New Roman" w:eastAsia="Times New Roman" w:hAnsi="Times New Roman"/>
            <w:kern w:val="0"/>
            <w:sz w:val="20"/>
            <w:szCs w:val="20"/>
          </w:rPr>
          <w:t xml:space="preserve"> </w:t>
        </w:r>
        <w:r w:rsidR="007424CE">
          <w:rPr>
            <w:rFonts w:ascii="Times New Roman" w:eastAsia="Times New Roman" w:hAnsi="Times New Roman"/>
            <w:kern w:val="0"/>
            <w:sz w:val="20"/>
            <w:szCs w:val="20"/>
          </w:rPr>
          <w:t>of</w:t>
        </w:r>
        <w:r>
          <w:rPr>
            <w:rFonts w:ascii="Times New Roman" w:eastAsia="Times New Roman" w:hAnsi="Times New Roman"/>
            <w:kern w:val="0"/>
            <w:sz w:val="20"/>
            <w:szCs w:val="20"/>
          </w:rPr>
          <w:t xml:space="preserve"> </w:t>
        </w:r>
        <w:r w:rsidR="005C1B49">
          <w:rPr>
            <w:rFonts w:ascii="Times New Roman" w:eastAsia="Times New Roman" w:hAnsi="Times New Roman"/>
            <w:kern w:val="0"/>
            <w:sz w:val="20"/>
            <w:szCs w:val="20"/>
          </w:rPr>
          <w:t>about 10</w:t>
        </w:r>
        <w:r w:rsidR="005C1B49" w:rsidRPr="005C1B49">
          <w:rPr>
            <w:rFonts w:ascii="Times New Roman" w:eastAsia="Times New Roman" w:hAnsi="Times New Roman"/>
            <w:kern w:val="0"/>
            <w:sz w:val="20"/>
            <w:szCs w:val="20"/>
          </w:rPr>
          <w:t xml:space="preserve"> </w:t>
        </w:r>
        <w:r w:rsidR="005C1B49">
          <w:rPr>
            <w:rFonts w:ascii="Times New Roman" w:eastAsia="Times New Roman" w:hAnsi="Times New Roman"/>
            <w:kern w:val="0"/>
            <w:sz w:val="20"/>
            <w:szCs w:val="20"/>
          </w:rPr>
          <w:t>mm</w:t>
        </w:r>
        <w:r w:rsidR="005C1B49">
          <w:rPr>
            <w:rFonts w:ascii="Times New Roman" w:eastAsia="Times New Roman" w:hAnsi="Times New Roman"/>
            <w:kern w:val="0"/>
            <w:sz w:val="20"/>
            <w:szCs w:val="20"/>
            <w:vertAlign w:val="superscript"/>
          </w:rPr>
          <w:t>2</w:t>
        </w:r>
      </w:ins>
      <w:r w:rsidR="00D12CF9">
        <w:rPr>
          <w:rFonts w:ascii="Times New Roman" w:eastAsia="Times New Roman" w:hAnsi="Times New Roman"/>
          <w:kern w:val="0"/>
          <w:sz w:val="20"/>
          <w:szCs w:val="20"/>
        </w:rPr>
        <w:t>.</w:t>
      </w:r>
    </w:p>
    <w:p w:rsidR="00985736" w:rsidRDefault="0075131F" w:rsidP="0075131F">
      <w:pPr>
        <w:pStyle w:val="Heading5"/>
      </w:pPr>
      <w:r>
        <w:t>7.3.6.5.6</w:t>
      </w:r>
      <w:r w:rsidR="001F07F8">
        <w:tab/>
      </w:r>
      <w:r w:rsidR="00985736">
        <w:t>References</w:t>
      </w:r>
    </w:p>
    <w:p w:rsidR="0049539E" w:rsidRDefault="0049539E" w:rsidP="0049539E">
      <w:pPr>
        <w:pStyle w:val="ListParagraph"/>
        <w:tabs>
          <w:tab w:val="left" w:pos="709"/>
        </w:tabs>
        <w:spacing w:after="0"/>
        <w:ind w:left="709" w:hanging="709"/>
        <w:rPr>
          <w:rFonts w:ascii="Times New Roman" w:eastAsia="Times New Roman" w:hAnsi="Times New Roman"/>
          <w:kern w:val="0"/>
          <w:sz w:val="20"/>
          <w:szCs w:val="20"/>
        </w:rPr>
      </w:pPr>
      <w:r w:rsidRPr="007A272B">
        <w:rPr>
          <w:rFonts w:ascii="Times New Roman" w:eastAsia="Times New Roman" w:hAnsi="Times New Roman"/>
          <w:kern w:val="0"/>
          <w:sz w:val="20"/>
          <w:szCs w:val="20"/>
        </w:rPr>
        <w:t>[</w:t>
      </w:r>
      <w:r>
        <w:rPr>
          <w:rFonts w:ascii="Times New Roman" w:hAnsi="Times New Roman"/>
          <w:sz w:val="20"/>
        </w:rPr>
        <w:t>7.3</w:t>
      </w:r>
      <w:r w:rsidRPr="007A272B">
        <w:rPr>
          <w:rFonts w:ascii="Times New Roman" w:hAnsi="Times New Roman"/>
          <w:sz w:val="20"/>
        </w:rPr>
        <w:t>-</w:t>
      </w:r>
      <w:r>
        <w:rPr>
          <w:rFonts w:ascii="Times New Roman" w:eastAsia="Times New Roman" w:hAnsi="Times New Roman"/>
          <w:kern w:val="0"/>
          <w:sz w:val="20"/>
          <w:szCs w:val="20"/>
        </w:rPr>
        <w:t>w</w:t>
      </w:r>
      <w:r w:rsidRPr="007A272B">
        <w:rPr>
          <w:rFonts w:ascii="Times New Roman" w:eastAsia="Times New Roman" w:hAnsi="Times New Roman"/>
          <w:kern w:val="0"/>
          <w:sz w:val="20"/>
          <w:szCs w:val="20"/>
        </w:rPr>
        <w:t>]</w:t>
      </w:r>
      <w:r w:rsidRPr="007A272B">
        <w:rPr>
          <w:rFonts w:ascii="Times New Roman" w:eastAsia="Times New Roman" w:hAnsi="Times New Roman"/>
          <w:kern w:val="0"/>
          <w:sz w:val="20"/>
          <w:szCs w:val="20"/>
        </w:rPr>
        <w:tab/>
      </w:r>
      <w:r>
        <w:rPr>
          <w:rFonts w:ascii="Times New Roman" w:eastAsia="Times New Roman" w:hAnsi="Times New Roman"/>
          <w:kern w:val="0"/>
          <w:sz w:val="20"/>
          <w:szCs w:val="20"/>
        </w:rPr>
        <w:t xml:space="preserve">Moreira et al; </w:t>
      </w:r>
      <w:r w:rsidRPr="00C74353">
        <w:rPr>
          <w:rFonts w:ascii="Times New Roman" w:eastAsia="Times New Roman" w:hAnsi="Times New Roman"/>
          <w:kern w:val="0"/>
          <w:sz w:val="20"/>
          <w:szCs w:val="20"/>
        </w:rPr>
        <w:t>A Single-Chip HSPA Transceiver with Fully Integrated</w:t>
      </w:r>
      <w:r>
        <w:rPr>
          <w:rFonts w:ascii="Times New Roman" w:eastAsia="Times New Roman" w:hAnsi="Times New Roman"/>
          <w:kern w:val="0"/>
          <w:sz w:val="20"/>
          <w:szCs w:val="20"/>
        </w:rPr>
        <w:t xml:space="preserve"> </w:t>
      </w:r>
      <w:r w:rsidRPr="00C74353">
        <w:rPr>
          <w:rFonts w:ascii="Times New Roman" w:eastAsia="Times New Roman" w:hAnsi="Times New Roman"/>
          <w:kern w:val="0"/>
          <w:sz w:val="20"/>
          <w:szCs w:val="20"/>
        </w:rPr>
        <w:t>3G CMOS Power Amplifiers</w:t>
      </w:r>
      <w:r>
        <w:rPr>
          <w:rFonts w:ascii="Times New Roman" w:eastAsia="Times New Roman" w:hAnsi="Times New Roman"/>
          <w:kern w:val="0"/>
          <w:sz w:val="20"/>
          <w:szCs w:val="20"/>
        </w:rPr>
        <w:t xml:space="preserve">; Proceedings of </w:t>
      </w:r>
      <w:r w:rsidRPr="00C74353">
        <w:rPr>
          <w:rFonts w:ascii="Times New Roman" w:eastAsia="Times New Roman" w:hAnsi="Times New Roman"/>
          <w:kern w:val="0"/>
          <w:sz w:val="20"/>
          <w:szCs w:val="20"/>
        </w:rPr>
        <w:t>2015 IEEE International Solid-State Circuits Conference</w:t>
      </w:r>
      <w:r>
        <w:rPr>
          <w:rFonts w:ascii="Times New Roman" w:eastAsia="Times New Roman" w:hAnsi="Times New Roman"/>
          <w:kern w:val="0"/>
          <w:sz w:val="20"/>
          <w:szCs w:val="20"/>
        </w:rPr>
        <w:t>; Session 9.2.</w:t>
      </w:r>
    </w:p>
    <w:p w:rsidR="00985736" w:rsidRPr="007A272B" w:rsidRDefault="0042491F" w:rsidP="0049539E">
      <w:pPr>
        <w:pStyle w:val="ListParagraph"/>
        <w:tabs>
          <w:tab w:val="left" w:pos="709"/>
        </w:tabs>
        <w:spacing w:after="0"/>
        <w:ind w:left="709" w:hanging="709"/>
        <w:rPr>
          <w:rFonts w:ascii="Times New Roman" w:eastAsia="Times New Roman" w:hAnsi="Times New Roman"/>
          <w:kern w:val="0"/>
          <w:sz w:val="20"/>
          <w:szCs w:val="20"/>
        </w:rPr>
      </w:pPr>
      <w:r>
        <w:rPr>
          <w:rFonts w:ascii="Times New Roman" w:eastAsia="Times New Roman" w:hAnsi="Times New Roman"/>
          <w:kern w:val="0"/>
          <w:sz w:val="20"/>
          <w:szCs w:val="20"/>
        </w:rPr>
        <w:t>[7.3-x]</w:t>
      </w:r>
      <w:r>
        <w:rPr>
          <w:rFonts w:ascii="Times New Roman" w:eastAsia="Times New Roman" w:hAnsi="Times New Roman"/>
          <w:kern w:val="0"/>
          <w:sz w:val="20"/>
          <w:szCs w:val="20"/>
        </w:rPr>
        <w:tab/>
      </w:r>
      <w:r w:rsidR="00985736" w:rsidRPr="007A272B">
        <w:rPr>
          <w:rFonts w:ascii="Times New Roman" w:eastAsia="Times New Roman" w:hAnsi="Times New Roman"/>
          <w:kern w:val="0"/>
          <w:sz w:val="20"/>
          <w:szCs w:val="20"/>
        </w:rPr>
        <w:t>Muhammad et al; A Low Cost Quad Band Single Chip GSM/GPRS Radio in 90 nm Digital CMOS; Proceedings of the 2009 IEEE Radio Frequency Integrated Circuits Symposium; pp 197 – 200</w:t>
      </w:r>
    </w:p>
    <w:p w:rsidR="00985736" w:rsidRPr="007A272B" w:rsidRDefault="0093786D" w:rsidP="00B44A91">
      <w:pPr>
        <w:pStyle w:val="ListParagraph"/>
        <w:tabs>
          <w:tab w:val="left" w:pos="709"/>
        </w:tabs>
        <w:spacing w:after="0"/>
        <w:ind w:left="709" w:hanging="709"/>
        <w:rPr>
          <w:rFonts w:ascii="Times New Roman" w:eastAsia="Times New Roman" w:hAnsi="Times New Roman"/>
          <w:kern w:val="0"/>
          <w:sz w:val="20"/>
          <w:szCs w:val="20"/>
        </w:rPr>
      </w:pPr>
      <w:r w:rsidRPr="007A272B">
        <w:rPr>
          <w:rFonts w:ascii="Times New Roman" w:eastAsia="Times New Roman" w:hAnsi="Times New Roman"/>
          <w:kern w:val="0"/>
          <w:sz w:val="20"/>
          <w:szCs w:val="20"/>
        </w:rPr>
        <w:t>[</w:t>
      </w:r>
      <w:r w:rsidR="00B44A91">
        <w:rPr>
          <w:rFonts w:ascii="Times New Roman" w:hAnsi="Times New Roman"/>
          <w:sz w:val="20"/>
        </w:rPr>
        <w:t>7.3</w:t>
      </w:r>
      <w:r w:rsidR="007A272B" w:rsidRPr="007A272B">
        <w:rPr>
          <w:rFonts w:ascii="Times New Roman" w:hAnsi="Times New Roman"/>
          <w:sz w:val="20"/>
        </w:rPr>
        <w:t>-</w:t>
      </w:r>
      <w:r w:rsidR="004E1E5F">
        <w:rPr>
          <w:rFonts w:ascii="Times New Roman" w:eastAsia="Times New Roman" w:hAnsi="Times New Roman"/>
          <w:kern w:val="0"/>
          <w:sz w:val="20"/>
          <w:szCs w:val="20"/>
        </w:rPr>
        <w:t>y</w:t>
      </w:r>
      <w:r w:rsidRPr="007A272B">
        <w:rPr>
          <w:rFonts w:ascii="Times New Roman" w:eastAsia="Times New Roman" w:hAnsi="Times New Roman"/>
          <w:kern w:val="0"/>
          <w:sz w:val="20"/>
          <w:szCs w:val="20"/>
        </w:rPr>
        <w:t>]</w:t>
      </w:r>
      <w:r w:rsidR="00985736" w:rsidRPr="007A272B">
        <w:rPr>
          <w:rFonts w:ascii="Times New Roman" w:eastAsia="Times New Roman" w:hAnsi="Times New Roman"/>
          <w:kern w:val="0"/>
          <w:sz w:val="20"/>
          <w:szCs w:val="20"/>
        </w:rPr>
        <w:tab/>
      </w:r>
      <w:proofErr w:type="spellStart"/>
      <w:r w:rsidR="00985736" w:rsidRPr="007A272B">
        <w:rPr>
          <w:rFonts w:ascii="Times New Roman" w:eastAsia="Times New Roman" w:hAnsi="Times New Roman"/>
          <w:kern w:val="0"/>
          <w:sz w:val="20"/>
          <w:szCs w:val="20"/>
        </w:rPr>
        <w:t>Darabi</w:t>
      </w:r>
      <w:proofErr w:type="spellEnd"/>
      <w:r w:rsidR="00985736" w:rsidRPr="007A272B">
        <w:rPr>
          <w:rFonts w:ascii="Times New Roman" w:eastAsia="Times New Roman" w:hAnsi="Times New Roman"/>
          <w:kern w:val="0"/>
          <w:sz w:val="20"/>
          <w:szCs w:val="20"/>
        </w:rPr>
        <w:t xml:space="preserve"> et al; A Quad-Band GSM/GPRS/EDGE S</w:t>
      </w:r>
      <w:r w:rsidR="00030BF5" w:rsidRPr="007A272B">
        <w:rPr>
          <w:rFonts w:ascii="Times New Roman" w:eastAsia="Times New Roman" w:hAnsi="Times New Roman"/>
          <w:kern w:val="0"/>
          <w:sz w:val="20"/>
          <w:szCs w:val="20"/>
        </w:rPr>
        <w:t>oC in 65 nm CMOS; IEEE Journal o</w:t>
      </w:r>
      <w:r w:rsidR="00985736" w:rsidRPr="007A272B">
        <w:rPr>
          <w:rFonts w:ascii="Times New Roman" w:eastAsia="Times New Roman" w:hAnsi="Times New Roman"/>
          <w:kern w:val="0"/>
          <w:sz w:val="20"/>
          <w:szCs w:val="20"/>
        </w:rPr>
        <w:t>f Solid-State Circuits, Vol. 46, No. 4, April 2011; pp 870 – 882</w:t>
      </w:r>
    </w:p>
    <w:p w:rsidR="00DE7DFE" w:rsidRPr="00DB7828" w:rsidRDefault="00DE7DFE">
      <w:pPr>
        <w:rPr>
          <w:lang w:val="en-US"/>
        </w:rPr>
      </w:pPr>
      <w:bookmarkStart w:id="43" w:name="_GoBack"/>
      <w:bookmarkEnd w:id="43"/>
    </w:p>
    <w:sectPr w:rsidR="00DE7DFE" w:rsidRPr="00DB7828" w:rsidSect="00FB4AB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CE9" w:rsidRDefault="00B62CE9">
      <w:r>
        <w:separator/>
      </w:r>
    </w:p>
  </w:endnote>
  <w:endnote w:type="continuationSeparator" w:id="0">
    <w:p w:rsidR="00B62CE9" w:rsidRDefault="00B62CE9">
      <w:r>
        <w:continuationSeparator/>
      </w:r>
    </w:p>
  </w:endnote>
  <w:endnote w:type="continuationNotice" w:id="1">
    <w:p w:rsidR="00B62CE9" w:rsidRDefault="00B62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CE9" w:rsidRDefault="00B62CE9">
      <w:r>
        <w:separator/>
      </w:r>
    </w:p>
  </w:footnote>
  <w:footnote w:type="continuationSeparator" w:id="0">
    <w:p w:rsidR="00B62CE9" w:rsidRDefault="00B62CE9">
      <w:r>
        <w:continuationSeparator/>
      </w:r>
    </w:p>
  </w:footnote>
  <w:footnote w:type="continuationNotice" w:id="1">
    <w:p w:rsidR="00B62CE9" w:rsidRDefault="00B62C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03" w:rsidRPr="00DB7828" w:rsidRDefault="00CC0103" w:rsidP="00CC0103">
    <w:pPr>
      <w:pStyle w:val="Header"/>
    </w:pPr>
    <w:r>
      <w:rPr>
        <w:rFonts w:eastAsia="Arial Unicode MS" w:cs="Arial"/>
        <w:snapToGrid w:val="0"/>
        <w:lang w:val="sv-SE" w:eastAsia="zh-CN"/>
      </w:rPr>
      <w:t>3GPP GERAN</w:t>
    </w:r>
    <w:r w:rsidR="00FD0DA6">
      <w:rPr>
        <w:rFonts w:eastAsia="Arial Unicode MS" w:cs="Arial"/>
        <w:snapToGrid w:val="0"/>
        <w:lang w:val="sv-SE" w:eastAsia="zh-CN"/>
      </w:rPr>
      <w:t>67</w:t>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00FD0DA6">
      <w:t xml:space="preserve">                                       </w:t>
    </w:r>
    <w:r w:rsidR="00003966">
      <w:t xml:space="preserve">   </w:t>
    </w:r>
    <w:r w:rsidR="00FD0DA6">
      <w:t xml:space="preserve"> GP-150</w:t>
    </w:r>
    <w:r w:rsidR="0065604D">
      <w:t>888</w:t>
    </w:r>
    <w:r w:rsidR="00FD0DA6">
      <w:t xml:space="preserve"> (revision of GP</w:t>
    </w:r>
    <w:r w:rsidR="00003966">
      <w:t>-</w:t>
    </w:r>
    <w:r w:rsidR="00FD0DA6">
      <w:t>150</w:t>
    </w:r>
    <w:r w:rsidR="00505559">
      <w:t>726</w:t>
    </w:r>
    <w:r w:rsidR="00FD0DA6">
      <w:t>)</w:t>
    </w:r>
  </w:p>
  <w:p w:rsidR="00CC0103" w:rsidRDefault="00FD0DA6" w:rsidP="00FD0DA6">
    <w:pPr>
      <w:pStyle w:val="Header"/>
    </w:pPr>
    <w:r>
      <w:t>10 – 14 August</w:t>
    </w:r>
    <w:r w:rsidR="00CC0103">
      <w:t>,</w:t>
    </w:r>
    <w:r w:rsidR="00CC0103" w:rsidRPr="00DB7828">
      <w:t xml:space="preserve"> 2015</w:t>
    </w:r>
    <w:r>
      <w:t>, Yinchuan, PR China</w:t>
    </w:r>
    <w:r w:rsidR="00CC0103">
      <w:tab/>
    </w:r>
    <w:r w:rsidR="00CC0103">
      <w:tab/>
    </w:r>
    <w:r w:rsidR="00CC0103">
      <w:tab/>
    </w:r>
    <w:r w:rsidR="00CC0103">
      <w:tab/>
    </w:r>
    <w:r w:rsidR="00CC0103">
      <w:tab/>
    </w:r>
    <w:r w:rsidR="00CC0103">
      <w:tab/>
    </w:r>
    <w:r w:rsidR="00CC0103">
      <w:tab/>
    </w:r>
    <w:r w:rsidR="00CC0103">
      <w:tab/>
    </w:r>
    <w:r w:rsidR="00CC0103">
      <w:tab/>
    </w:r>
    <w:r w:rsidR="00CC0103">
      <w:tab/>
    </w:r>
    <w:r>
      <w:t xml:space="preserve">  </w:t>
    </w:r>
    <w:r w:rsidR="00CC0103" w:rsidRPr="00DB7828">
      <w:t>Agenda item</w:t>
    </w:r>
    <w:r w:rsidR="00506B04">
      <w:t>s</w:t>
    </w:r>
    <w:r w:rsidR="00CC0103" w:rsidRPr="00DB7828">
      <w:t xml:space="preserve"> </w:t>
    </w:r>
    <w:r w:rsidRPr="00FD0DA6">
      <w:rPr>
        <w:color w:val="000000"/>
        <w:lang w:eastAsia="zh-CN"/>
      </w:rPr>
      <w:t>7.1.5.3.5.5</w:t>
    </w:r>
    <w:r>
      <w:rPr>
        <w:color w:val="000000"/>
        <w:lang w:eastAsia="zh-CN"/>
      </w:rPr>
      <w:t xml:space="preserve">, </w:t>
    </w:r>
    <w:r w:rsidRPr="00FD0DA6">
      <w:rPr>
        <w:color w:val="000000"/>
        <w:lang w:eastAsia="zh-CN"/>
      </w:rPr>
      <w:t>7.2.5.3.4.5</w:t>
    </w:r>
  </w:p>
  <w:p w:rsidR="00CC0103" w:rsidRDefault="00CC0103" w:rsidP="00CC0103">
    <w:pPr>
      <w:pStyle w:val="Header"/>
    </w:pPr>
    <w:r w:rsidRPr="00DB7828">
      <w:t xml:space="preserve">Source: </w:t>
    </w:r>
    <w:r>
      <w:t>Neul Ltd,</w:t>
    </w:r>
    <w:r w:rsidRPr="00233CB9">
      <w:t xml:space="preserve"> </w:t>
    </w:r>
    <w:r>
      <w:t xml:space="preserve">u-blox AG, </w:t>
    </w:r>
    <w:r w:rsidRPr="002768A4">
      <w:t xml:space="preserve">Huawei Technologies Co., Ltd., </w:t>
    </w:r>
    <w:r>
      <w:br/>
      <w:t xml:space="preserve">              </w:t>
    </w:r>
    <w:r w:rsidRPr="002768A4">
      <w:t>HiSilicon Techn</w:t>
    </w:r>
    <w:r>
      <w:t>ologies Co., Ltd, Qualcomm Incorporated</w:t>
    </w:r>
  </w:p>
  <w:p w:rsidR="00F44C82" w:rsidRPr="002D66CD" w:rsidRDefault="00F44C82" w:rsidP="002D66CD">
    <w:pPr>
      <w:pStyle w:val="Header"/>
      <w:rPr>
        <w:lang w:val="fr-FR"/>
      </w:rPr>
    </w:pPr>
  </w:p>
  <w:p w:rsidR="00A97934" w:rsidRPr="002D66CD" w:rsidRDefault="00A97934" w:rsidP="00691819">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9AA38C2"/>
    <w:multiLevelType w:val="hybridMultilevel"/>
    <w:tmpl w:val="2E32B2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BBD4C2E"/>
    <w:multiLevelType w:val="hybridMultilevel"/>
    <w:tmpl w:val="7250DB52"/>
    <w:lvl w:ilvl="0" w:tplc="5B16C29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8190EEE"/>
    <w:multiLevelType w:val="hybridMultilevel"/>
    <w:tmpl w:val="E9F64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4FC0AAE"/>
    <w:multiLevelType w:val="hybridMultilevel"/>
    <w:tmpl w:val="B232D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A1C5CC5"/>
    <w:multiLevelType w:val="hybridMultilevel"/>
    <w:tmpl w:val="F618BDAA"/>
    <w:lvl w:ilvl="0" w:tplc="57E4378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7"/>
  </w:num>
  <w:num w:numId="6">
    <w:abstractNumId w:val="1"/>
  </w:num>
  <w:num w:numId="7">
    <w:abstractNumId w:val="3"/>
  </w:num>
  <w:num w:numId="8">
    <w:abstractNumId w:val="2"/>
  </w:num>
  <w:num w:numId="9">
    <w:abstractNumId w:val="8"/>
  </w:num>
  <w:num w:numId="10">
    <w:abstractNumId w:val="8"/>
  </w:num>
  <w:num w:numId="1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3966"/>
    <w:rsid w:val="00003B66"/>
    <w:rsid w:val="00003E43"/>
    <w:rsid w:val="00004D6E"/>
    <w:rsid w:val="00005209"/>
    <w:rsid w:val="0000618B"/>
    <w:rsid w:val="000074A9"/>
    <w:rsid w:val="000074CC"/>
    <w:rsid w:val="00013BEC"/>
    <w:rsid w:val="00016BDA"/>
    <w:rsid w:val="0001702D"/>
    <w:rsid w:val="00020770"/>
    <w:rsid w:val="00020BCA"/>
    <w:rsid w:val="00022C72"/>
    <w:rsid w:val="0002491E"/>
    <w:rsid w:val="00025EA3"/>
    <w:rsid w:val="00026170"/>
    <w:rsid w:val="0002663B"/>
    <w:rsid w:val="000272D3"/>
    <w:rsid w:val="000305DB"/>
    <w:rsid w:val="00030BF5"/>
    <w:rsid w:val="00031185"/>
    <w:rsid w:val="00031C1D"/>
    <w:rsid w:val="00033B2B"/>
    <w:rsid w:val="00035D83"/>
    <w:rsid w:val="00036730"/>
    <w:rsid w:val="000371CD"/>
    <w:rsid w:val="000409EF"/>
    <w:rsid w:val="00040A4E"/>
    <w:rsid w:val="00041D5B"/>
    <w:rsid w:val="00041E48"/>
    <w:rsid w:val="00043EFB"/>
    <w:rsid w:val="000456DA"/>
    <w:rsid w:val="00046152"/>
    <w:rsid w:val="000473FB"/>
    <w:rsid w:val="00050175"/>
    <w:rsid w:val="000519AB"/>
    <w:rsid w:val="00053079"/>
    <w:rsid w:val="00053278"/>
    <w:rsid w:val="00053533"/>
    <w:rsid w:val="00053577"/>
    <w:rsid w:val="00054CA0"/>
    <w:rsid w:val="0005628E"/>
    <w:rsid w:val="00056A12"/>
    <w:rsid w:val="000575BA"/>
    <w:rsid w:val="00057C70"/>
    <w:rsid w:val="000621FD"/>
    <w:rsid w:val="0006546C"/>
    <w:rsid w:val="00066BEA"/>
    <w:rsid w:val="00070898"/>
    <w:rsid w:val="0007202A"/>
    <w:rsid w:val="000735DB"/>
    <w:rsid w:val="00073BC7"/>
    <w:rsid w:val="00073E49"/>
    <w:rsid w:val="00077461"/>
    <w:rsid w:val="000779C8"/>
    <w:rsid w:val="00077DBC"/>
    <w:rsid w:val="00080465"/>
    <w:rsid w:val="000809BF"/>
    <w:rsid w:val="0008151D"/>
    <w:rsid w:val="00081CB0"/>
    <w:rsid w:val="00081FCD"/>
    <w:rsid w:val="00082F80"/>
    <w:rsid w:val="00082FAF"/>
    <w:rsid w:val="0008456C"/>
    <w:rsid w:val="00085A5E"/>
    <w:rsid w:val="00085F10"/>
    <w:rsid w:val="00087AFE"/>
    <w:rsid w:val="000900D3"/>
    <w:rsid w:val="0009077D"/>
    <w:rsid w:val="00090DD1"/>
    <w:rsid w:val="00093E7E"/>
    <w:rsid w:val="00094309"/>
    <w:rsid w:val="0009536A"/>
    <w:rsid w:val="000955DB"/>
    <w:rsid w:val="00095EF7"/>
    <w:rsid w:val="00097E6A"/>
    <w:rsid w:val="000A01A7"/>
    <w:rsid w:val="000A19C8"/>
    <w:rsid w:val="000A401C"/>
    <w:rsid w:val="000A6856"/>
    <w:rsid w:val="000B035E"/>
    <w:rsid w:val="000B66FB"/>
    <w:rsid w:val="000B7D6A"/>
    <w:rsid w:val="000C24FA"/>
    <w:rsid w:val="000C2D0F"/>
    <w:rsid w:val="000C3439"/>
    <w:rsid w:val="000C61E4"/>
    <w:rsid w:val="000C640A"/>
    <w:rsid w:val="000C7ED9"/>
    <w:rsid w:val="000D33B1"/>
    <w:rsid w:val="000D4F7A"/>
    <w:rsid w:val="000D6CFC"/>
    <w:rsid w:val="000E0E34"/>
    <w:rsid w:val="000E7F0C"/>
    <w:rsid w:val="000F0054"/>
    <w:rsid w:val="000F1E0C"/>
    <w:rsid w:val="000F2CBD"/>
    <w:rsid w:val="000F2D81"/>
    <w:rsid w:val="000F3877"/>
    <w:rsid w:val="000F7B38"/>
    <w:rsid w:val="00101547"/>
    <w:rsid w:val="0010171D"/>
    <w:rsid w:val="001041BB"/>
    <w:rsid w:val="00107DCC"/>
    <w:rsid w:val="0011350E"/>
    <w:rsid w:val="0011411F"/>
    <w:rsid w:val="001145B3"/>
    <w:rsid w:val="00115420"/>
    <w:rsid w:val="001156FC"/>
    <w:rsid w:val="0011636B"/>
    <w:rsid w:val="00116C8D"/>
    <w:rsid w:val="00122D98"/>
    <w:rsid w:val="00124649"/>
    <w:rsid w:val="0012670F"/>
    <w:rsid w:val="00131DF8"/>
    <w:rsid w:val="00134CDD"/>
    <w:rsid w:val="001354EC"/>
    <w:rsid w:val="00135CA5"/>
    <w:rsid w:val="001363AB"/>
    <w:rsid w:val="0013788C"/>
    <w:rsid w:val="001418C2"/>
    <w:rsid w:val="00142BE7"/>
    <w:rsid w:val="00143091"/>
    <w:rsid w:val="00143BC3"/>
    <w:rsid w:val="001441FC"/>
    <w:rsid w:val="001465C2"/>
    <w:rsid w:val="0014679D"/>
    <w:rsid w:val="001471B0"/>
    <w:rsid w:val="001505EE"/>
    <w:rsid w:val="00151758"/>
    <w:rsid w:val="00151E60"/>
    <w:rsid w:val="00152AE3"/>
    <w:rsid w:val="00153528"/>
    <w:rsid w:val="00155F9A"/>
    <w:rsid w:val="00157DFE"/>
    <w:rsid w:val="00161AB2"/>
    <w:rsid w:val="00163992"/>
    <w:rsid w:val="0016529B"/>
    <w:rsid w:val="00170EE4"/>
    <w:rsid w:val="0017130B"/>
    <w:rsid w:val="0017536A"/>
    <w:rsid w:val="00180B75"/>
    <w:rsid w:val="00183477"/>
    <w:rsid w:val="0018354A"/>
    <w:rsid w:val="001837EA"/>
    <w:rsid w:val="00184541"/>
    <w:rsid w:val="0018491E"/>
    <w:rsid w:val="001856E3"/>
    <w:rsid w:val="0018577F"/>
    <w:rsid w:val="0018665E"/>
    <w:rsid w:val="00190173"/>
    <w:rsid w:val="00190C61"/>
    <w:rsid w:val="00192BEB"/>
    <w:rsid w:val="001943B1"/>
    <w:rsid w:val="00194FD5"/>
    <w:rsid w:val="00196207"/>
    <w:rsid w:val="001A08AA"/>
    <w:rsid w:val="001A15E9"/>
    <w:rsid w:val="001A1BFC"/>
    <w:rsid w:val="001A29B1"/>
    <w:rsid w:val="001A4967"/>
    <w:rsid w:val="001A68C3"/>
    <w:rsid w:val="001A7D5F"/>
    <w:rsid w:val="001B03C9"/>
    <w:rsid w:val="001B0992"/>
    <w:rsid w:val="001B128A"/>
    <w:rsid w:val="001B1429"/>
    <w:rsid w:val="001B2B60"/>
    <w:rsid w:val="001B4C27"/>
    <w:rsid w:val="001B5B8A"/>
    <w:rsid w:val="001B67DA"/>
    <w:rsid w:val="001B75B1"/>
    <w:rsid w:val="001C0459"/>
    <w:rsid w:val="001C3055"/>
    <w:rsid w:val="001C402B"/>
    <w:rsid w:val="001C5404"/>
    <w:rsid w:val="001C5FA6"/>
    <w:rsid w:val="001C652F"/>
    <w:rsid w:val="001C7C15"/>
    <w:rsid w:val="001D053D"/>
    <w:rsid w:val="001D1A5F"/>
    <w:rsid w:val="001D1CD4"/>
    <w:rsid w:val="001D313D"/>
    <w:rsid w:val="001D4FF0"/>
    <w:rsid w:val="001D5262"/>
    <w:rsid w:val="001D7F9D"/>
    <w:rsid w:val="001E2758"/>
    <w:rsid w:val="001E28B2"/>
    <w:rsid w:val="001E2D4E"/>
    <w:rsid w:val="001E4357"/>
    <w:rsid w:val="001E4708"/>
    <w:rsid w:val="001E4E33"/>
    <w:rsid w:val="001E5938"/>
    <w:rsid w:val="001E6E0D"/>
    <w:rsid w:val="001E7C59"/>
    <w:rsid w:val="001E7DB6"/>
    <w:rsid w:val="001F0557"/>
    <w:rsid w:val="001F07F8"/>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21D5C"/>
    <w:rsid w:val="00222897"/>
    <w:rsid w:val="0022366A"/>
    <w:rsid w:val="00223C2E"/>
    <w:rsid w:val="00224D62"/>
    <w:rsid w:val="00226923"/>
    <w:rsid w:val="00230A8D"/>
    <w:rsid w:val="00233F0D"/>
    <w:rsid w:val="00234EE3"/>
    <w:rsid w:val="00235394"/>
    <w:rsid w:val="00236370"/>
    <w:rsid w:val="0024076E"/>
    <w:rsid w:val="00240AE3"/>
    <w:rsid w:val="00240DF2"/>
    <w:rsid w:val="00240FC3"/>
    <w:rsid w:val="0024333F"/>
    <w:rsid w:val="002438E1"/>
    <w:rsid w:val="00243CA1"/>
    <w:rsid w:val="00246BEB"/>
    <w:rsid w:val="00246CDE"/>
    <w:rsid w:val="00247F02"/>
    <w:rsid w:val="00251F0B"/>
    <w:rsid w:val="00252C07"/>
    <w:rsid w:val="0025399A"/>
    <w:rsid w:val="002553D8"/>
    <w:rsid w:val="00255A10"/>
    <w:rsid w:val="00257BAD"/>
    <w:rsid w:val="002608EB"/>
    <w:rsid w:val="0026179F"/>
    <w:rsid w:val="00261A8E"/>
    <w:rsid w:val="002641C6"/>
    <w:rsid w:val="00265117"/>
    <w:rsid w:val="002662DE"/>
    <w:rsid w:val="00271422"/>
    <w:rsid w:val="00272366"/>
    <w:rsid w:val="002728BA"/>
    <w:rsid w:val="0027434E"/>
    <w:rsid w:val="00274E1A"/>
    <w:rsid w:val="002754DE"/>
    <w:rsid w:val="00277E16"/>
    <w:rsid w:val="00281EBF"/>
    <w:rsid w:val="00282166"/>
    <w:rsid w:val="00282213"/>
    <w:rsid w:val="002827B2"/>
    <w:rsid w:val="00283AAC"/>
    <w:rsid w:val="00283DE3"/>
    <w:rsid w:val="002855EC"/>
    <w:rsid w:val="002905B1"/>
    <w:rsid w:val="002910C1"/>
    <w:rsid w:val="00291BA0"/>
    <w:rsid w:val="00291FA3"/>
    <w:rsid w:val="00292F8B"/>
    <w:rsid w:val="002950AD"/>
    <w:rsid w:val="002962CA"/>
    <w:rsid w:val="002962E5"/>
    <w:rsid w:val="002A09D5"/>
    <w:rsid w:val="002A1748"/>
    <w:rsid w:val="002A2D41"/>
    <w:rsid w:val="002A328C"/>
    <w:rsid w:val="002A46BE"/>
    <w:rsid w:val="002A49E8"/>
    <w:rsid w:val="002A63A4"/>
    <w:rsid w:val="002A6AEA"/>
    <w:rsid w:val="002B47A7"/>
    <w:rsid w:val="002B54A3"/>
    <w:rsid w:val="002B5907"/>
    <w:rsid w:val="002B6A31"/>
    <w:rsid w:val="002B6AE3"/>
    <w:rsid w:val="002C0DE5"/>
    <w:rsid w:val="002C1B83"/>
    <w:rsid w:val="002C3261"/>
    <w:rsid w:val="002C5E89"/>
    <w:rsid w:val="002C62E4"/>
    <w:rsid w:val="002D08D7"/>
    <w:rsid w:val="002D2C6F"/>
    <w:rsid w:val="002D66CD"/>
    <w:rsid w:val="002E034E"/>
    <w:rsid w:val="002E1926"/>
    <w:rsid w:val="002E1DAA"/>
    <w:rsid w:val="002E20CA"/>
    <w:rsid w:val="002E213C"/>
    <w:rsid w:val="002E62D5"/>
    <w:rsid w:val="002F153B"/>
    <w:rsid w:val="002F1CE0"/>
    <w:rsid w:val="002F2E1B"/>
    <w:rsid w:val="002F2FB5"/>
    <w:rsid w:val="002F318D"/>
    <w:rsid w:val="002F3B94"/>
    <w:rsid w:val="002F4093"/>
    <w:rsid w:val="002F6CBE"/>
    <w:rsid w:val="002F788B"/>
    <w:rsid w:val="002F7BED"/>
    <w:rsid w:val="0030099F"/>
    <w:rsid w:val="003021BD"/>
    <w:rsid w:val="003036DD"/>
    <w:rsid w:val="00305C1F"/>
    <w:rsid w:val="003115D2"/>
    <w:rsid w:val="00313F8B"/>
    <w:rsid w:val="0031437D"/>
    <w:rsid w:val="00314948"/>
    <w:rsid w:val="003176E3"/>
    <w:rsid w:val="00323261"/>
    <w:rsid w:val="003239E4"/>
    <w:rsid w:val="00325E10"/>
    <w:rsid w:val="003268A0"/>
    <w:rsid w:val="00327BFD"/>
    <w:rsid w:val="00327EC8"/>
    <w:rsid w:val="00330C16"/>
    <w:rsid w:val="00330EF0"/>
    <w:rsid w:val="00332D6E"/>
    <w:rsid w:val="0033320A"/>
    <w:rsid w:val="003333C1"/>
    <w:rsid w:val="00333420"/>
    <w:rsid w:val="0033492A"/>
    <w:rsid w:val="0033502C"/>
    <w:rsid w:val="00341576"/>
    <w:rsid w:val="00341659"/>
    <w:rsid w:val="0034229E"/>
    <w:rsid w:val="00343B86"/>
    <w:rsid w:val="00346BF6"/>
    <w:rsid w:val="00347289"/>
    <w:rsid w:val="003509D4"/>
    <w:rsid w:val="00350B6D"/>
    <w:rsid w:val="00351039"/>
    <w:rsid w:val="00351066"/>
    <w:rsid w:val="003516D5"/>
    <w:rsid w:val="003528C7"/>
    <w:rsid w:val="00355774"/>
    <w:rsid w:val="00356055"/>
    <w:rsid w:val="003615E4"/>
    <w:rsid w:val="00362516"/>
    <w:rsid w:val="00362A67"/>
    <w:rsid w:val="00363732"/>
    <w:rsid w:val="003661DA"/>
    <w:rsid w:val="00366C62"/>
    <w:rsid w:val="00367724"/>
    <w:rsid w:val="003719D4"/>
    <w:rsid w:val="003730DF"/>
    <w:rsid w:val="0037323B"/>
    <w:rsid w:val="003735D9"/>
    <w:rsid w:val="003736FE"/>
    <w:rsid w:val="0037519D"/>
    <w:rsid w:val="00380BA9"/>
    <w:rsid w:val="00382302"/>
    <w:rsid w:val="003834DB"/>
    <w:rsid w:val="00383BA0"/>
    <w:rsid w:val="00387B9B"/>
    <w:rsid w:val="003911E4"/>
    <w:rsid w:val="0039398A"/>
    <w:rsid w:val="00393A41"/>
    <w:rsid w:val="00397245"/>
    <w:rsid w:val="003979C0"/>
    <w:rsid w:val="003A0900"/>
    <w:rsid w:val="003A1BCC"/>
    <w:rsid w:val="003A27F0"/>
    <w:rsid w:val="003A492B"/>
    <w:rsid w:val="003A4962"/>
    <w:rsid w:val="003A7D6A"/>
    <w:rsid w:val="003B02D7"/>
    <w:rsid w:val="003B7598"/>
    <w:rsid w:val="003B7B2B"/>
    <w:rsid w:val="003C07B2"/>
    <w:rsid w:val="003C085A"/>
    <w:rsid w:val="003C1E51"/>
    <w:rsid w:val="003C1FB2"/>
    <w:rsid w:val="003C475E"/>
    <w:rsid w:val="003C619F"/>
    <w:rsid w:val="003D12A0"/>
    <w:rsid w:val="003D1AF0"/>
    <w:rsid w:val="003D203E"/>
    <w:rsid w:val="003D6789"/>
    <w:rsid w:val="003D7CFA"/>
    <w:rsid w:val="003E329B"/>
    <w:rsid w:val="003E38C6"/>
    <w:rsid w:val="003E4307"/>
    <w:rsid w:val="003E4CA8"/>
    <w:rsid w:val="003E5C9D"/>
    <w:rsid w:val="003E6853"/>
    <w:rsid w:val="003F014C"/>
    <w:rsid w:val="003F037D"/>
    <w:rsid w:val="003F09EF"/>
    <w:rsid w:val="003F1A32"/>
    <w:rsid w:val="003F4865"/>
    <w:rsid w:val="003F4C6C"/>
    <w:rsid w:val="003F54FB"/>
    <w:rsid w:val="003F6D3C"/>
    <w:rsid w:val="00400715"/>
    <w:rsid w:val="004034AB"/>
    <w:rsid w:val="004039DB"/>
    <w:rsid w:val="00405690"/>
    <w:rsid w:val="00405890"/>
    <w:rsid w:val="004061C6"/>
    <w:rsid w:val="00406D55"/>
    <w:rsid w:val="004073B3"/>
    <w:rsid w:val="0040766A"/>
    <w:rsid w:val="004118B6"/>
    <w:rsid w:val="004144E3"/>
    <w:rsid w:val="004146C0"/>
    <w:rsid w:val="00414969"/>
    <w:rsid w:val="00414F3A"/>
    <w:rsid w:val="00415102"/>
    <w:rsid w:val="00420BD2"/>
    <w:rsid w:val="00421D94"/>
    <w:rsid w:val="0042283F"/>
    <w:rsid w:val="004240F9"/>
    <w:rsid w:val="0042491F"/>
    <w:rsid w:val="0042540C"/>
    <w:rsid w:val="00425B34"/>
    <w:rsid w:val="00425E9E"/>
    <w:rsid w:val="004309F1"/>
    <w:rsid w:val="00430E0F"/>
    <w:rsid w:val="004341E0"/>
    <w:rsid w:val="004353BF"/>
    <w:rsid w:val="0043738C"/>
    <w:rsid w:val="00437FB6"/>
    <w:rsid w:val="00440B3B"/>
    <w:rsid w:val="00440EA8"/>
    <w:rsid w:val="00441AE6"/>
    <w:rsid w:val="00442C4B"/>
    <w:rsid w:val="004434F7"/>
    <w:rsid w:val="00443658"/>
    <w:rsid w:val="00443FA8"/>
    <w:rsid w:val="00444628"/>
    <w:rsid w:val="004460BE"/>
    <w:rsid w:val="004470F3"/>
    <w:rsid w:val="00447C0C"/>
    <w:rsid w:val="00450141"/>
    <w:rsid w:val="00451CC4"/>
    <w:rsid w:val="00451ED5"/>
    <w:rsid w:val="004523DB"/>
    <w:rsid w:val="00453B89"/>
    <w:rsid w:val="00454FB2"/>
    <w:rsid w:val="004605C8"/>
    <w:rsid w:val="004668B3"/>
    <w:rsid w:val="004674A9"/>
    <w:rsid w:val="00467850"/>
    <w:rsid w:val="00470C67"/>
    <w:rsid w:val="0047470B"/>
    <w:rsid w:val="00475663"/>
    <w:rsid w:val="004762CA"/>
    <w:rsid w:val="00483EEB"/>
    <w:rsid w:val="00485B79"/>
    <w:rsid w:val="00487B1A"/>
    <w:rsid w:val="00490986"/>
    <w:rsid w:val="00490B19"/>
    <w:rsid w:val="004910D9"/>
    <w:rsid w:val="00491FB8"/>
    <w:rsid w:val="00492B2A"/>
    <w:rsid w:val="00493762"/>
    <w:rsid w:val="0049539E"/>
    <w:rsid w:val="00496200"/>
    <w:rsid w:val="00497D3E"/>
    <w:rsid w:val="004A1CB1"/>
    <w:rsid w:val="004A1CCA"/>
    <w:rsid w:val="004A1ED2"/>
    <w:rsid w:val="004A2886"/>
    <w:rsid w:val="004A2D9C"/>
    <w:rsid w:val="004A3909"/>
    <w:rsid w:val="004A4D3C"/>
    <w:rsid w:val="004A5417"/>
    <w:rsid w:val="004A5B17"/>
    <w:rsid w:val="004A7641"/>
    <w:rsid w:val="004A76B2"/>
    <w:rsid w:val="004A7C6B"/>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D52B3"/>
    <w:rsid w:val="004E1124"/>
    <w:rsid w:val="004E1DAA"/>
    <w:rsid w:val="004E1E5F"/>
    <w:rsid w:val="004E221B"/>
    <w:rsid w:val="004E3420"/>
    <w:rsid w:val="004E34AA"/>
    <w:rsid w:val="004E4843"/>
    <w:rsid w:val="004E4E8E"/>
    <w:rsid w:val="004E5874"/>
    <w:rsid w:val="004E6495"/>
    <w:rsid w:val="004F0211"/>
    <w:rsid w:val="004F0636"/>
    <w:rsid w:val="004F22AE"/>
    <w:rsid w:val="004F3A17"/>
    <w:rsid w:val="004F46A0"/>
    <w:rsid w:val="004F496C"/>
    <w:rsid w:val="004F55A5"/>
    <w:rsid w:val="004F6DAD"/>
    <w:rsid w:val="004F6DB2"/>
    <w:rsid w:val="004F7181"/>
    <w:rsid w:val="00500B05"/>
    <w:rsid w:val="00501088"/>
    <w:rsid w:val="005034F9"/>
    <w:rsid w:val="00505559"/>
    <w:rsid w:val="00505BFA"/>
    <w:rsid w:val="00506B04"/>
    <w:rsid w:val="0050777C"/>
    <w:rsid w:val="00516B5E"/>
    <w:rsid w:val="00516E62"/>
    <w:rsid w:val="00517255"/>
    <w:rsid w:val="0052334B"/>
    <w:rsid w:val="00530193"/>
    <w:rsid w:val="00530F67"/>
    <w:rsid w:val="0053243F"/>
    <w:rsid w:val="00533CF2"/>
    <w:rsid w:val="00533F0D"/>
    <w:rsid w:val="00533FBA"/>
    <w:rsid w:val="00534724"/>
    <w:rsid w:val="0053475E"/>
    <w:rsid w:val="00534E6E"/>
    <w:rsid w:val="0053546D"/>
    <w:rsid w:val="005354A1"/>
    <w:rsid w:val="00536641"/>
    <w:rsid w:val="00536F3E"/>
    <w:rsid w:val="00544330"/>
    <w:rsid w:val="00545D13"/>
    <w:rsid w:val="005461E0"/>
    <w:rsid w:val="00547857"/>
    <w:rsid w:val="00552967"/>
    <w:rsid w:val="00553760"/>
    <w:rsid w:val="00554510"/>
    <w:rsid w:val="0055559C"/>
    <w:rsid w:val="00555E99"/>
    <w:rsid w:val="00555F6A"/>
    <w:rsid w:val="0055749B"/>
    <w:rsid w:val="00562A21"/>
    <w:rsid w:val="00562F33"/>
    <w:rsid w:val="00564CF6"/>
    <w:rsid w:val="0056526E"/>
    <w:rsid w:val="00570248"/>
    <w:rsid w:val="005705DC"/>
    <w:rsid w:val="00570F38"/>
    <w:rsid w:val="0057162C"/>
    <w:rsid w:val="005759AC"/>
    <w:rsid w:val="005813D7"/>
    <w:rsid w:val="00581EAC"/>
    <w:rsid w:val="005820B9"/>
    <w:rsid w:val="00582EF2"/>
    <w:rsid w:val="00585DD0"/>
    <w:rsid w:val="005866D7"/>
    <w:rsid w:val="005933F2"/>
    <w:rsid w:val="00594218"/>
    <w:rsid w:val="00595AA6"/>
    <w:rsid w:val="005966AE"/>
    <w:rsid w:val="005A10B7"/>
    <w:rsid w:val="005A17AE"/>
    <w:rsid w:val="005A232C"/>
    <w:rsid w:val="005A249E"/>
    <w:rsid w:val="005A57B7"/>
    <w:rsid w:val="005A6AA4"/>
    <w:rsid w:val="005B11DC"/>
    <w:rsid w:val="005B480C"/>
    <w:rsid w:val="005B5566"/>
    <w:rsid w:val="005B5915"/>
    <w:rsid w:val="005C1B49"/>
    <w:rsid w:val="005C1E4E"/>
    <w:rsid w:val="005C3BEA"/>
    <w:rsid w:val="005C4628"/>
    <w:rsid w:val="005C4A1B"/>
    <w:rsid w:val="005C5F32"/>
    <w:rsid w:val="005C7A0C"/>
    <w:rsid w:val="005D00B7"/>
    <w:rsid w:val="005D0772"/>
    <w:rsid w:val="005D13A6"/>
    <w:rsid w:val="005D19A4"/>
    <w:rsid w:val="005D24EF"/>
    <w:rsid w:val="005D4807"/>
    <w:rsid w:val="005D6699"/>
    <w:rsid w:val="005D6E84"/>
    <w:rsid w:val="005D7214"/>
    <w:rsid w:val="005D748A"/>
    <w:rsid w:val="005D761D"/>
    <w:rsid w:val="005E03DD"/>
    <w:rsid w:val="005E16E8"/>
    <w:rsid w:val="005E1C1C"/>
    <w:rsid w:val="005E2D51"/>
    <w:rsid w:val="005E3D9A"/>
    <w:rsid w:val="005E7678"/>
    <w:rsid w:val="005F08FE"/>
    <w:rsid w:val="005F315C"/>
    <w:rsid w:val="005F465C"/>
    <w:rsid w:val="005F485B"/>
    <w:rsid w:val="005F7C33"/>
    <w:rsid w:val="00600032"/>
    <w:rsid w:val="00600F5A"/>
    <w:rsid w:val="006013A5"/>
    <w:rsid w:val="006017B5"/>
    <w:rsid w:val="00604C52"/>
    <w:rsid w:val="00604D01"/>
    <w:rsid w:val="00606F24"/>
    <w:rsid w:val="0060721E"/>
    <w:rsid w:val="00607474"/>
    <w:rsid w:val="00612433"/>
    <w:rsid w:val="006131F3"/>
    <w:rsid w:val="00613E78"/>
    <w:rsid w:val="00614BD5"/>
    <w:rsid w:val="00617B80"/>
    <w:rsid w:val="00620200"/>
    <w:rsid w:val="006202EF"/>
    <w:rsid w:val="0062180D"/>
    <w:rsid w:val="00623D12"/>
    <w:rsid w:val="00626B20"/>
    <w:rsid w:val="00630BAA"/>
    <w:rsid w:val="00631FBA"/>
    <w:rsid w:val="00632DAF"/>
    <w:rsid w:val="006361DE"/>
    <w:rsid w:val="0063689C"/>
    <w:rsid w:val="0064040A"/>
    <w:rsid w:val="00642AE7"/>
    <w:rsid w:val="00646688"/>
    <w:rsid w:val="00650A8C"/>
    <w:rsid w:val="00652D2E"/>
    <w:rsid w:val="00652E6C"/>
    <w:rsid w:val="00654DA3"/>
    <w:rsid w:val="006555F3"/>
    <w:rsid w:val="0065604D"/>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1F58"/>
    <w:rsid w:val="006A3C43"/>
    <w:rsid w:val="006A537B"/>
    <w:rsid w:val="006A6C83"/>
    <w:rsid w:val="006A787C"/>
    <w:rsid w:val="006A7CCB"/>
    <w:rsid w:val="006B24F4"/>
    <w:rsid w:val="006B3EB7"/>
    <w:rsid w:val="006B5327"/>
    <w:rsid w:val="006C336A"/>
    <w:rsid w:val="006C3D1E"/>
    <w:rsid w:val="006C44D2"/>
    <w:rsid w:val="006C6225"/>
    <w:rsid w:val="006C751A"/>
    <w:rsid w:val="006C7654"/>
    <w:rsid w:val="006C767F"/>
    <w:rsid w:val="006D171F"/>
    <w:rsid w:val="006D44AF"/>
    <w:rsid w:val="006E0C56"/>
    <w:rsid w:val="006E0E20"/>
    <w:rsid w:val="006E2771"/>
    <w:rsid w:val="006E5AA8"/>
    <w:rsid w:val="006E5B82"/>
    <w:rsid w:val="006E5FF2"/>
    <w:rsid w:val="006E617E"/>
    <w:rsid w:val="006E7355"/>
    <w:rsid w:val="006F0388"/>
    <w:rsid w:val="006F2DFC"/>
    <w:rsid w:val="006F36FC"/>
    <w:rsid w:val="006F4B4D"/>
    <w:rsid w:val="006F4CF2"/>
    <w:rsid w:val="006F5260"/>
    <w:rsid w:val="007004B0"/>
    <w:rsid w:val="00701417"/>
    <w:rsid w:val="00705109"/>
    <w:rsid w:val="0070646B"/>
    <w:rsid w:val="00710185"/>
    <w:rsid w:val="0071057E"/>
    <w:rsid w:val="007118DA"/>
    <w:rsid w:val="00713C39"/>
    <w:rsid w:val="00713EA9"/>
    <w:rsid w:val="007163D5"/>
    <w:rsid w:val="00717DC6"/>
    <w:rsid w:val="00721C58"/>
    <w:rsid w:val="00722B6C"/>
    <w:rsid w:val="007233FC"/>
    <w:rsid w:val="007267CC"/>
    <w:rsid w:val="00726D3D"/>
    <w:rsid w:val="007308F2"/>
    <w:rsid w:val="00731047"/>
    <w:rsid w:val="00731EF2"/>
    <w:rsid w:val="00732822"/>
    <w:rsid w:val="007351F2"/>
    <w:rsid w:val="00735863"/>
    <w:rsid w:val="007358D2"/>
    <w:rsid w:val="00736BC5"/>
    <w:rsid w:val="00737313"/>
    <w:rsid w:val="00737428"/>
    <w:rsid w:val="00737CE5"/>
    <w:rsid w:val="0074016D"/>
    <w:rsid w:val="007401B4"/>
    <w:rsid w:val="007406CD"/>
    <w:rsid w:val="00740910"/>
    <w:rsid w:val="00741B79"/>
    <w:rsid w:val="007424CE"/>
    <w:rsid w:val="00742990"/>
    <w:rsid w:val="00743CDB"/>
    <w:rsid w:val="007458C4"/>
    <w:rsid w:val="0075131F"/>
    <w:rsid w:val="00754F38"/>
    <w:rsid w:val="00755498"/>
    <w:rsid w:val="00756935"/>
    <w:rsid w:val="00757C33"/>
    <w:rsid w:val="00760EBB"/>
    <w:rsid w:val="00762B36"/>
    <w:rsid w:val="007640D2"/>
    <w:rsid w:val="00765EA0"/>
    <w:rsid w:val="007678E3"/>
    <w:rsid w:val="007718B9"/>
    <w:rsid w:val="00771E5F"/>
    <w:rsid w:val="00772891"/>
    <w:rsid w:val="0077369C"/>
    <w:rsid w:val="00774508"/>
    <w:rsid w:val="00775A57"/>
    <w:rsid w:val="00777FFD"/>
    <w:rsid w:val="00781F19"/>
    <w:rsid w:val="00782665"/>
    <w:rsid w:val="00784173"/>
    <w:rsid w:val="00784887"/>
    <w:rsid w:val="00784C06"/>
    <w:rsid w:val="00785475"/>
    <w:rsid w:val="0078575A"/>
    <w:rsid w:val="007861B6"/>
    <w:rsid w:val="00786C75"/>
    <w:rsid w:val="00787096"/>
    <w:rsid w:val="00787E16"/>
    <w:rsid w:val="007920B6"/>
    <w:rsid w:val="00792BB5"/>
    <w:rsid w:val="00793288"/>
    <w:rsid w:val="007939B3"/>
    <w:rsid w:val="0079530C"/>
    <w:rsid w:val="007966D7"/>
    <w:rsid w:val="00796CEB"/>
    <w:rsid w:val="007A0A00"/>
    <w:rsid w:val="007A272B"/>
    <w:rsid w:val="007A3922"/>
    <w:rsid w:val="007A494A"/>
    <w:rsid w:val="007A670A"/>
    <w:rsid w:val="007A6754"/>
    <w:rsid w:val="007A7AD1"/>
    <w:rsid w:val="007B1E6B"/>
    <w:rsid w:val="007B3274"/>
    <w:rsid w:val="007B45AE"/>
    <w:rsid w:val="007B4AC6"/>
    <w:rsid w:val="007B6330"/>
    <w:rsid w:val="007B6F31"/>
    <w:rsid w:val="007C184C"/>
    <w:rsid w:val="007C5454"/>
    <w:rsid w:val="007C61F7"/>
    <w:rsid w:val="007C6273"/>
    <w:rsid w:val="007C6D46"/>
    <w:rsid w:val="007C7E20"/>
    <w:rsid w:val="007D2887"/>
    <w:rsid w:val="007D3527"/>
    <w:rsid w:val="007D5A0E"/>
    <w:rsid w:val="007D5F38"/>
    <w:rsid w:val="007E0857"/>
    <w:rsid w:val="007E1CA2"/>
    <w:rsid w:val="007E28D9"/>
    <w:rsid w:val="007E421D"/>
    <w:rsid w:val="007E48C0"/>
    <w:rsid w:val="007E56BB"/>
    <w:rsid w:val="007E74E2"/>
    <w:rsid w:val="007F0CCE"/>
    <w:rsid w:val="007F0E1E"/>
    <w:rsid w:val="007F1AF8"/>
    <w:rsid w:val="007F47DB"/>
    <w:rsid w:val="007F5F23"/>
    <w:rsid w:val="007F670E"/>
    <w:rsid w:val="007F7275"/>
    <w:rsid w:val="007F7298"/>
    <w:rsid w:val="00800F17"/>
    <w:rsid w:val="0080221B"/>
    <w:rsid w:val="008044BC"/>
    <w:rsid w:val="00804CD4"/>
    <w:rsid w:val="008073B9"/>
    <w:rsid w:val="008102DB"/>
    <w:rsid w:val="0081229A"/>
    <w:rsid w:val="0081266B"/>
    <w:rsid w:val="008146EF"/>
    <w:rsid w:val="008155C5"/>
    <w:rsid w:val="00815C7E"/>
    <w:rsid w:val="00820CB8"/>
    <w:rsid w:val="008213FB"/>
    <w:rsid w:val="00821F5B"/>
    <w:rsid w:val="00822249"/>
    <w:rsid w:val="00823C06"/>
    <w:rsid w:val="00824DDE"/>
    <w:rsid w:val="00824ED0"/>
    <w:rsid w:val="00825427"/>
    <w:rsid w:val="008256EB"/>
    <w:rsid w:val="0082621B"/>
    <w:rsid w:val="00826B2A"/>
    <w:rsid w:val="00827867"/>
    <w:rsid w:val="0082799A"/>
    <w:rsid w:val="008311D2"/>
    <w:rsid w:val="00832A71"/>
    <w:rsid w:val="008339E5"/>
    <w:rsid w:val="008344B4"/>
    <w:rsid w:val="0083543C"/>
    <w:rsid w:val="00835524"/>
    <w:rsid w:val="00835615"/>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35AA"/>
    <w:rsid w:val="00864CF4"/>
    <w:rsid w:val="0086518D"/>
    <w:rsid w:val="00871F7E"/>
    <w:rsid w:val="008757AD"/>
    <w:rsid w:val="00876557"/>
    <w:rsid w:val="008809AF"/>
    <w:rsid w:val="00882924"/>
    <w:rsid w:val="008832A1"/>
    <w:rsid w:val="008838C3"/>
    <w:rsid w:val="0088400B"/>
    <w:rsid w:val="00885438"/>
    <w:rsid w:val="00885E60"/>
    <w:rsid w:val="00886BDE"/>
    <w:rsid w:val="00886D70"/>
    <w:rsid w:val="008874E9"/>
    <w:rsid w:val="008901B4"/>
    <w:rsid w:val="008918CD"/>
    <w:rsid w:val="008928FE"/>
    <w:rsid w:val="00893009"/>
    <w:rsid w:val="0089539F"/>
    <w:rsid w:val="008A2018"/>
    <w:rsid w:val="008A27AB"/>
    <w:rsid w:val="008B13C1"/>
    <w:rsid w:val="008B1CDB"/>
    <w:rsid w:val="008B24C7"/>
    <w:rsid w:val="008B4E32"/>
    <w:rsid w:val="008B4FFD"/>
    <w:rsid w:val="008B606F"/>
    <w:rsid w:val="008B6C73"/>
    <w:rsid w:val="008B7B4A"/>
    <w:rsid w:val="008B7E4C"/>
    <w:rsid w:val="008C54D9"/>
    <w:rsid w:val="008C60E9"/>
    <w:rsid w:val="008D0A30"/>
    <w:rsid w:val="008D0C42"/>
    <w:rsid w:val="008D0ECF"/>
    <w:rsid w:val="008D3943"/>
    <w:rsid w:val="008D4C85"/>
    <w:rsid w:val="008D5DA4"/>
    <w:rsid w:val="008D6583"/>
    <w:rsid w:val="008D68FC"/>
    <w:rsid w:val="008D6DD9"/>
    <w:rsid w:val="008E0BB9"/>
    <w:rsid w:val="008E2D95"/>
    <w:rsid w:val="008E3332"/>
    <w:rsid w:val="008E4691"/>
    <w:rsid w:val="008E54B9"/>
    <w:rsid w:val="008F22C4"/>
    <w:rsid w:val="008F3928"/>
    <w:rsid w:val="008F3A92"/>
    <w:rsid w:val="008F4F20"/>
    <w:rsid w:val="008F5638"/>
    <w:rsid w:val="008F613A"/>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2548"/>
    <w:rsid w:val="009334F7"/>
    <w:rsid w:val="0093358E"/>
    <w:rsid w:val="0093430E"/>
    <w:rsid w:val="00934943"/>
    <w:rsid w:val="0093642D"/>
    <w:rsid w:val="0093786D"/>
    <w:rsid w:val="0094175E"/>
    <w:rsid w:val="00942258"/>
    <w:rsid w:val="00944A25"/>
    <w:rsid w:val="009471E1"/>
    <w:rsid w:val="00950C4D"/>
    <w:rsid w:val="00951EB3"/>
    <w:rsid w:val="0095227D"/>
    <w:rsid w:val="00952EBB"/>
    <w:rsid w:val="00953C85"/>
    <w:rsid w:val="00954E3A"/>
    <w:rsid w:val="009562EB"/>
    <w:rsid w:val="00956682"/>
    <w:rsid w:val="00956691"/>
    <w:rsid w:val="00957825"/>
    <w:rsid w:val="00957CE1"/>
    <w:rsid w:val="00961C8A"/>
    <w:rsid w:val="0096374B"/>
    <w:rsid w:val="00965ABF"/>
    <w:rsid w:val="009665F4"/>
    <w:rsid w:val="009670BE"/>
    <w:rsid w:val="00970522"/>
    <w:rsid w:val="009717E4"/>
    <w:rsid w:val="00971D6B"/>
    <w:rsid w:val="0097276F"/>
    <w:rsid w:val="0097283B"/>
    <w:rsid w:val="00973023"/>
    <w:rsid w:val="00976533"/>
    <w:rsid w:val="00980FFF"/>
    <w:rsid w:val="00981D44"/>
    <w:rsid w:val="00983910"/>
    <w:rsid w:val="00985736"/>
    <w:rsid w:val="00985742"/>
    <w:rsid w:val="00990D14"/>
    <w:rsid w:val="00991A35"/>
    <w:rsid w:val="00992889"/>
    <w:rsid w:val="00995EE0"/>
    <w:rsid w:val="009A0633"/>
    <w:rsid w:val="009A2416"/>
    <w:rsid w:val="009A2E56"/>
    <w:rsid w:val="009A3292"/>
    <w:rsid w:val="009A646C"/>
    <w:rsid w:val="009B0500"/>
    <w:rsid w:val="009B08FD"/>
    <w:rsid w:val="009B1F56"/>
    <w:rsid w:val="009B1F76"/>
    <w:rsid w:val="009B274C"/>
    <w:rsid w:val="009B2A12"/>
    <w:rsid w:val="009B41FE"/>
    <w:rsid w:val="009B43FB"/>
    <w:rsid w:val="009B4EE3"/>
    <w:rsid w:val="009B6DDC"/>
    <w:rsid w:val="009B7AA5"/>
    <w:rsid w:val="009C0727"/>
    <w:rsid w:val="009C438D"/>
    <w:rsid w:val="009C449C"/>
    <w:rsid w:val="009C592B"/>
    <w:rsid w:val="009C634F"/>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1E56"/>
    <w:rsid w:val="009F45CE"/>
    <w:rsid w:val="009F7C94"/>
    <w:rsid w:val="00A00EF1"/>
    <w:rsid w:val="00A01CD0"/>
    <w:rsid w:val="00A03EDE"/>
    <w:rsid w:val="00A0648B"/>
    <w:rsid w:val="00A075EF"/>
    <w:rsid w:val="00A07885"/>
    <w:rsid w:val="00A1004D"/>
    <w:rsid w:val="00A10E18"/>
    <w:rsid w:val="00A15887"/>
    <w:rsid w:val="00A15C1E"/>
    <w:rsid w:val="00A163B1"/>
    <w:rsid w:val="00A16A28"/>
    <w:rsid w:val="00A216DF"/>
    <w:rsid w:val="00A232BD"/>
    <w:rsid w:val="00A255B4"/>
    <w:rsid w:val="00A25654"/>
    <w:rsid w:val="00A276DA"/>
    <w:rsid w:val="00A338A6"/>
    <w:rsid w:val="00A35F45"/>
    <w:rsid w:val="00A37A98"/>
    <w:rsid w:val="00A401E5"/>
    <w:rsid w:val="00A404BC"/>
    <w:rsid w:val="00A40560"/>
    <w:rsid w:val="00A43C40"/>
    <w:rsid w:val="00A468CA"/>
    <w:rsid w:val="00A5023A"/>
    <w:rsid w:val="00A51525"/>
    <w:rsid w:val="00A51720"/>
    <w:rsid w:val="00A52C7F"/>
    <w:rsid w:val="00A5427E"/>
    <w:rsid w:val="00A5646E"/>
    <w:rsid w:val="00A61F60"/>
    <w:rsid w:val="00A63F3E"/>
    <w:rsid w:val="00A72415"/>
    <w:rsid w:val="00A72D29"/>
    <w:rsid w:val="00A7476D"/>
    <w:rsid w:val="00A77243"/>
    <w:rsid w:val="00A80818"/>
    <w:rsid w:val="00A80A2C"/>
    <w:rsid w:val="00A810A7"/>
    <w:rsid w:val="00A81B15"/>
    <w:rsid w:val="00A823BB"/>
    <w:rsid w:val="00A83E7D"/>
    <w:rsid w:val="00A85DBC"/>
    <w:rsid w:val="00A862B1"/>
    <w:rsid w:val="00A87161"/>
    <w:rsid w:val="00A876E6"/>
    <w:rsid w:val="00A902B1"/>
    <w:rsid w:val="00A920C5"/>
    <w:rsid w:val="00A92BCC"/>
    <w:rsid w:val="00A92ED3"/>
    <w:rsid w:val="00A963C4"/>
    <w:rsid w:val="00A967C2"/>
    <w:rsid w:val="00A96BBF"/>
    <w:rsid w:val="00A96EB9"/>
    <w:rsid w:val="00A971B8"/>
    <w:rsid w:val="00A97934"/>
    <w:rsid w:val="00AA2125"/>
    <w:rsid w:val="00AA44A5"/>
    <w:rsid w:val="00AA4543"/>
    <w:rsid w:val="00AA5000"/>
    <w:rsid w:val="00AA532B"/>
    <w:rsid w:val="00AA5752"/>
    <w:rsid w:val="00AA5896"/>
    <w:rsid w:val="00AA7022"/>
    <w:rsid w:val="00AB14A3"/>
    <w:rsid w:val="00AB3010"/>
    <w:rsid w:val="00AB429B"/>
    <w:rsid w:val="00AC10B8"/>
    <w:rsid w:val="00AC416D"/>
    <w:rsid w:val="00AC4FA2"/>
    <w:rsid w:val="00AC5BCF"/>
    <w:rsid w:val="00AC6DE2"/>
    <w:rsid w:val="00AD1570"/>
    <w:rsid w:val="00AD1E6B"/>
    <w:rsid w:val="00AD2DA8"/>
    <w:rsid w:val="00AD343C"/>
    <w:rsid w:val="00AD683B"/>
    <w:rsid w:val="00AD7567"/>
    <w:rsid w:val="00AE0BF6"/>
    <w:rsid w:val="00AE28BB"/>
    <w:rsid w:val="00AE37EC"/>
    <w:rsid w:val="00AE67AB"/>
    <w:rsid w:val="00AE781D"/>
    <w:rsid w:val="00AF0E95"/>
    <w:rsid w:val="00AF1992"/>
    <w:rsid w:val="00AF3481"/>
    <w:rsid w:val="00AF4EFF"/>
    <w:rsid w:val="00AF6192"/>
    <w:rsid w:val="00AF7C7F"/>
    <w:rsid w:val="00B00B67"/>
    <w:rsid w:val="00B01BDF"/>
    <w:rsid w:val="00B0374F"/>
    <w:rsid w:val="00B06E17"/>
    <w:rsid w:val="00B114CB"/>
    <w:rsid w:val="00B136A5"/>
    <w:rsid w:val="00B1613F"/>
    <w:rsid w:val="00B24104"/>
    <w:rsid w:val="00B24D6A"/>
    <w:rsid w:val="00B25A01"/>
    <w:rsid w:val="00B26FEC"/>
    <w:rsid w:val="00B30118"/>
    <w:rsid w:val="00B312B7"/>
    <w:rsid w:val="00B32757"/>
    <w:rsid w:val="00B32B2D"/>
    <w:rsid w:val="00B36259"/>
    <w:rsid w:val="00B362E9"/>
    <w:rsid w:val="00B37ADA"/>
    <w:rsid w:val="00B37BAE"/>
    <w:rsid w:val="00B408D2"/>
    <w:rsid w:val="00B43856"/>
    <w:rsid w:val="00B43EE0"/>
    <w:rsid w:val="00B44A91"/>
    <w:rsid w:val="00B44E45"/>
    <w:rsid w:val="00B50472"/>
    <w:rsid w:val="00B5290F"/>
    <w:rsid w:val="00B537E7"/>
    <w:rsid w:val="00B55A9C"/>
    <w:rsid w:val="00B5645D"/>
    <w:rsid w:val="00B56E42"/>
    <w:rsid w:val="00B60FA4"/>
    <w:rsid w:val="00B61C17"/>
    <w:rsid w:val="00B62CE9"/>
    <w:rsid w:val="00B630D0"/>
    <w:rsid w:val="00B648F9"/>
    <w:rsid w:val="00B708AB"/>
    <w:rsid w:val="00B722F9"/>
    <w:rsid w:val="00B733B0"/>
    <w:rsid w:val="00B75D80"/>
    <w:rsid w:val="00B762A5"/>
    <w:rsid w:val="00B7749B"/>
    <w:rsid w:val="00B77524"/>
    <w:rsid w:val="00B8446C"/>
    <w:rsid w:val="00B84568"/>
    <w:rsid w:val="00B85623"/>
    <w:rsid w:val="00B868D6"/>
    <w:rsid w:val="00B876EA"/>
    <w:rsid w:val="00B87BCB"/>
    <w:rsid w:val="00B90E15"/>
    <w:rsid w:val="00B93102"/>
    <w:rsid w:val="00B93C42"/>
    <w:rsid w:val="00B93EC7"/>
    <w:rsid w:val="00B944A7"/>
    <w:rsid w:val="00B978CD"/>
    <w:rsid w:val="00B97F54"/>
    <w:rsid w:val="00BA203E"/>
    <w:rsid w:val="00BA2FF5"/>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C7438"/>
    <w:rsid w:val="00BD1299"/>
    <w:rsid w:val="00BD287E"/>
    <w:rsid w:val="00BD29B4"/>
    <w:rsid w:val="00BD6732"/>
    <w:rsid w:val="00BD6864"/>
    <w:rsid w:val="00BD6B9C"/>
    <w:rsid w:val="00BD7E4E"/>
    <w:rsid w:val="00BE34DD"/>
    <w:rsid w:val="00BE428E"/>
    <w:rsid w:val="00BE4F73"/>
    <w:rsid w:val="00BE5FA1"/>
    <w:rsid w:val="00BE65BF"/>
    <w:rsid w:val="00BE6D86"/>
    <w:rsid w:val="00BE77B0"/>
    <w:rsid w:val="00BF104A"/>
    <w:rsid w:val="00BF4795"/>
    <w:rsid w:val="00BF52A7"/>
    <w:rsid w:val="00BF5A96"/>
    <w:rsid w:val="00BF6E3D"/>
    <w:rsid w:val="00BF74AC"/>
    <w:rsid w:val="00BF775D"/>
    <w:rsid w:val="00C015F2"/>
    <w:rsid w:val="00C01A1A"/>
    <w:rsid w:val="00C035AA"/>
    <w:rsid w:val="00C0374B"/>
    <w:rsid w:val="00C03BD8"/>
    <w:rsid w:val="00C118D5"/>
    <w:rsid w:val="00C11C5B"/>
    <w:rsid w:val="00C14CF6"/>
    <w:rsid w:val="00C15AD1"/>
    <w:rsid w:val="00C15CEF"/>
    <w:rsid w:val="00C1637F"/>
    <w:rsid w:val="00C1670A"/>
    <w:rsid w:val="00C20657"/>
    <w:rsid w:val="00C23389"/>
    <w:rsid w:val="00C23FE0"/>
    <w:rsid w:val="00C27C7A"/>
    <w:rsid w:val="00C27CB2"/>
    <w:rsid w:val="00C312AC"/>
    <w:rsid w:val="00C321CD"/>
    <w:rsid w:val="00C366DB"/>
    <w:rsid w:val="00C36ED7"/>
    <w:rsid w:val="00C411D2"/>
    <w:rsid w:val="00C41C52"/>
    <w:rsid w:val="00C4210E"/>
    <w:rsid w:val="00C44AB1"/>
    <w:rsid w:val="00C451B3"/>
    <w:rsid w:val="00C452C1"/>
    <w:rsid w:val="00C46CC0"/>
    <w:rsid w:val="00C510F0"/>
    <w:rsid w:val="00C516C5"/>
    <w:rsid w:val="00C52DCA"/>
    <w:rsid w:val="00C55076"/>
    <w:rsid w:val="00C552E5"/>
    <w:rsid w:val="00C57FA0"/>
    <w:rsid w:val="00C61926"/>
    <w:rsid w:val="00C6331B"/>
    <w:rsid w:val="00C64855"/>
    <w:rsid w:val="00C64FFC"/>
    <w:rsid w:val="00C67B6E"/>
    <w:rsid w:val="00C72212"/>
    <w:rsid w:val="00C72327"/>
    <w:rsid w:val="00C74353"/>
    <w:rsid w:val="00C74CC5"/>
    <w:rsid w:val="00C75678"/>
    <w:rsid w:val="00C7722F"/>
    <w:rsid w:val="00C777DA"/>
    <w:rsid w:val="00C77C9C"/>
    <w:rsid w:val="00C77EA2"/>
    <w:rsid w:val="00C80E4C"/>
    <w:rsid w:val="00C81FC7"/>
    <w:rsid w:val="00C8296D"/>
    <w:rsid w:val="00C84F3E"/>
    <w:rsid w:val="00C87BDB"/>
    <w:rsid w:val="00C87C0F"/>
    <w:rsid w:val="00C9160A"/>
    <w:rsid w:val="00C94CC7"/>
    <w:rsid w:val="00C95698"/>
    <w:rsid w:val="00C96CD9"/>
    <w:rsid w:val="00CA02CC"/>
    <w:rsid w:val="00CA1B85"/>
    <w:rsid w:val="00CA3797"/>
    <w:rsid w:val="00CA39B3"/>
    <w:rsid w:val="00CA595A"/>
    <w:rsid w:val="00CB1431"/>
    <w:rsid w:val="00CB28E3"/>
    <w:rsid w:val="00CB2C9E"/>
    <w:rsid w:val="00CB4D1A"/>
    <w:rsid w:val="00CB5A42"/>
    <w:rsid w:val="00CB5BC8"/>
    <w:rsid w:val="00CB606A"/>
    <w:rsid w:val="00CC0103"/>
    <w:rsid w:val="00CC0721"/>
    <w:rsid w:val="00CC22A8"/>
    <w:rsid w:val="00CC2BFA"/>
    <w:rsid w:val="00CC32CC"/>
    <w:rsid w:val="00CC3E22"/>
    <w:rsid w:val="00CC4B94"/>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680E"/>
    <w:rsid w:val="00D07608"/>
    <w:rsid w:val="00D07EF5"/>
    <w:rsid w:val="00D112AD"/>
    <w:rsid w:val="00D115E2"/>
    <w:rsid w:val="00D12CF9"/>
    <w:rsid w:val="00D147F8"/>
    <w:rsid w:val="00D16A63"/>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29F5"/>
    <w:rsid w:val="00D42BEE"/>
    <w:rsid w:val="00D430E4"/>
    <w:rsid w:val="00D45F19"/>
    <w:rsid w:val="00D469D6"/>
    <w:rsid w:val="00D50054"/>
    <w:rsid w:val="00D50115"/>
    <w:rsid w:val="00D51063"/>
    <w:rsid w:val="00D520E4"/>
    <w:rsid w:val="00D54AB0"/>
    <w:rsid w:val="00D563DC"/>
    <w:rsid w:val="00D57570"/>
    <w:rsid w:val="00D57DFA"/>
    <w:rsid w:val="00D6070B"/>
    <w:rsid w:val="00D625C4"/>
    <w:rsid w:val="00D628CB"/>
    <w:rsid w:val="00D635FD"/>
    <w:rsid w:val="00D63DB1"/>
    <w:rsid w:val="00D64531"/>
    <w:rsid w:val="00D64885"/>
    <w:rsid w:val="00D701C5"/>
    <w:rsid w:val="00D704E0"/>
    <w:rsid w:val="00D70561"/>
    <w:rsid w:val="00D73021"/>
    <w:rsid w:val="00D75A32"/>
    <w:rsid w:val="00D75E83"/>
    <w:rsid w:val="00D76A2E"/>
    <w:rsid w:val="00D76CC6"/>
    <w:rsid w:val="00D777F0"/>
    <w:rsid w:val="00D801DA"/>
    <w:rsid w:val="00D810EB"/>
    <w:rsid w:val="00D8192B"/>
    <w:rsid w:val="00D81DDE"/>
    <w:rsid w:val="00D820CC"/>
    <w:rsid w:val="00D82277"/>
    <w:rsid w:val="00D82AB7"/>
    <w:rsid w:val="00D840B2"/>
    <w:rsid w:val="00D904F1"/>
    <w:rsid w:val="00D910A7"/>
    <w:rsid w:val="00D91CD3"/>
    <w:rsid w:val="00D933EE"/>
    <w:rsid w:val="00D94813"/>
    <w:rsid w:val="00D964C2"/>
    <w:rsid w:val="00D97874"/>
    <w:rsid w:val="00D979C9"/>
    <w:rsid w:val="00DA05C5"/>
    <w:rsid w:val="00DA410F"/>
    <w:rsid w:val="00DA5AD3"/>
    <w:rsid w:val="00DA6731"/>
    <w:rsid w:val="00DA675A"/>
    <w:rsid w:val="00DB308C"/>
    <w:rsid w:val="00DB41B1"/>
    <w:rsid w:val="00DB4723"/>
    <w:rsid w:val="00DB4987"/>
    <w:rsid w:val="00DB5793"/>
    <w:rsid w:val="00DB6AEF"/>
    <w:rsid w:val="00DB7828"/>
    <w:rsid w:val="00DC023C"/>
    <w:rsid w:val="00DC0924"/>
    <w:rsid w:val="00DC1EC3"/>
    <w:rsid w:val="00DC5D34"/>
    <w:rsid w:val="00DC5F6A"/>
    <w:rsid w:val="00DD0C2C"/>
    <w:rsid w:val="00DD1948"/>
    <w:rsid w:val="00DD22A5"/>
    <w:rsid w:val="00DD29AC"/>
    <w:rsid w:val="00DD68D8"/>
    <w:rsid w:val="00DD6B06"/>
    <w:rsid w:val="00DE1510"/>
    <w:rsid w:val="00DE270C"/>
    <w:rsid w:val="00DE4BC3"/>
    <w:rsid w:val="00DE4E34"/>
    <w:rsid w:val="00DE693B"/>
    <w:rsid w:val="00DE7DA3"/>
    <w:rsid w:val="00DE7DFE"/>
    <w:rsid w:val="00DF01FF"/>
    <w:rsid w:val="00DF2851"/>
    <w:rsid w:val="00DF2B98"/>
    <w:rsid w:val="00DF2D3F"/>
    <w:rsid w:val="00DF3577"/>
    <w:rsid w:val="00DF4F24"/>
    <w:rsid w:val="00DF5A6F"/>
    <w:rsid w:val="00E0238C"/>
    <w:rsid w:val="00E03CF3"/>
    <w:rsid w:val="00E04DCD"/>
    <w:rsid w:val="00E0509C"/>
    <w:rsid w:val="00E05C91"/>
    <w:rsid w:val="00E064DC"/>
    <w:rsid w:val="00E106C8"/>
    <w:rsid w:val="00E11154"/>
    <w:rsid w:val="00E12703"/>
    <w:rsid w:val="00E1280F"/>
    <w:rsid w:val="00E133DA"/>
    <w:rsid w:val="00E1600D"/>
    <w:rsid w:val="00E16AA9"/>
    <w:rsid w:val="00E20374"/>
    <w:rsid w:val="00E20DB4"/>
    <w:rsid w:val="00E22F0F"/>
    <w:rsid w:val="00E22F46"/>
    <w:rsid w:val="00E27056"/>
    <w:rsid w:val="00E273A1"/>
    <w:rsid w:val="00E2774E"/>
    <w:rsid w:val="00E309BA"/>
    <w:rsid w:val="00E331DB"/>
    <w:rsid w:val="00E33713"/>
    <w:rsid w:val="00E338A6"/>
    <w:rsid w:val="00E3575C"/>
    <w:rsid w:val="00E377EC"/>
    <w:rsid w:val="00E4102C"/>
    <w:rsid w:val="00E4267F"/>
    <w:rsid w:val="00E43983"/>
    <w:rsid w:val="00E43ECC"/>
    <w:rsid w:val="00E45771"/>
    <w:rsid w:val="00E45AD6"/>
    <w:rsid w:val="00E47BC1"/>
    <w:rsid w:val="00E502FC"/>
    <w:rsid w:val="00E505D7"/>
    <w:rsid w:val="00E50A9F"/>
    <w:rsid w:val="00E5118F"/>
    <w:rsid w:val="00E539BF"/>
    <w:rsid w:val="00E541F9"/>
    <w:rsid w:val="00E54BAA"/>
    <w:rsid w:val="00E5681B"/>
    <w:rsid w:val="00E57B74"/>
    <w:rsid w:val="00E60BBD"/>
    <w:rsid w:val="00E61A5C"/>
    <w:rsid w:val="00E62E54"/>
    <w:rsid w:val="00E6403B"/>
    <w:rsid w:val="00E66FF2"/>
    <w:rsid w:val="00E728A3"/>
    <w:rsid w:val="00E72BA4"/>
    <w:rsid w:val="00E72DB5"/>
    <w:rsid w:val="00E76D0B"/>
    <w:rsid w:val="00E8154C"/>
    <w:rsid w:val="00E81B76"/>
    <w:rsid w:val="00E8629F"/>
    <w:rsid w:val="00E869F7"/>
    <w:rsid w:val="00E87AC7"/>
    <w:rsid w:val="00E90A35"/>
    <w:rsid w:val="00E918C8"/>
    <w:rsid w:val="00E921BC"/>
    <w:rsid w:val="00E9238A"/>
    <w:rsid w:val="00E938F1"/>
    <w:rsid w:val="00E95823"/>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1DFE"/>
    <w:rsid w:val="00EB29B2"/>
    <w:rsid w:val="00EB2CB9"/>
    <w:rsid w:val="00EB4464"/>
    <w:rsid w:val="00EB7FD5"/>
    <w:rsid w:val="00EC0496"/>
    <w:rsid w:val="00EC206F"/>
    <w:rsid w:val="00EC287E"/>
    <w:rsid w:val="00EC3DED"/>
    <w:rsid w:val="00EC6D06"/>
    <w:rsid w:val="00ED2439"/>
    <w:rsid w:val="00ED3E61"/>
    <w:rsid w:val="00ED490B"/>
    <w:rsid w:val="00ED5D2E"/>
    <w:rsid w:val="00ED7A7D"/>
    <w:rsid w:val="00EE1420"/>
    <w:rsid w:val="00EE1879"/>
    <w:rsid w:val="00EE2683"/>
    <w:rsid w:val="00EE27AE"/>
    <w:rsid w:val="00EE39FA"/>
    <w:rsid w:val="00EE6612"/>
    <w:rsid w:val="00EE7302"/>
    <w:rsid w:val="00EE7A4D"/>
    <w:rsid w:val="00EF12BA"/>
    <w:rsid w:val="00EF3F76"/>
    <w:rsid w:val="00EF49C0"/>
    <w:rsid w:val="00EF6E5C"/>
    <w:rsid w:val="00F005C4"/>
    <w:rsid w:val="00F01DB2"/>
    <w:rsid w:val="00F0317F"/>
    <w:rsid w:val="00F03945"/>
    <w:rsid w:val="00F04241"/>
    <w:rsid w:val="00F072D8"/>
    <w:rsid w:val="00F10C3F"/>
    <w:rsid w:val="00F12DAB"/>
    <w:rsid w:val="00F14EC2"/>
    <w:rsid w:val="00F14FB3"/>
    <w:rsid w:val="00F15EA7"/>
    <w:rsid w:val="00F160E2"/>
    <w:rsid w:val="00F166C5"/>
    <w:rsid w:val="00F16DDF"/>
    <w:rsid w:val="00F16F5F"/>
    <w:rsid w:val="00F20850"/>
    <w:rsid w:val="00F232B7"/>
    <w:rsid w:val="00F25F08"/>
    <w:rsid w:val="00F27401"/>
    <w:rsid w:val="00F2758B"/>
    <w:rsid w:val="00F314AA"/>
    <w:rsid w:val="00F339E2"/>
    <w:rsid w:val="00F34A15"/>
    <w:rsid w:val="00F34DA7"/>
    <w:rsid w:val="00F36A81"/>
    <w:rsid w:val="00F37013"/>
    <w:rsid w:val="00F40ADD"/>
    <w:rsid w:val="00F41237"/>
    <w:rsid w:val="00F42133"/>
    <w:rsid w:val="00F44C82"/>
    <w:rsid w:val="00F476AB"/>
    <w:rsid w:val="00F47774"/>
    <w:rsid w:val="00F47EB3"/>
    <w:rsid w:val="00F5030C"/>
    <w:rsid w:val="00F52858"/>
    <w:rsid w:val="00F52A02"/>
    <w:rsid w:val="00F54D59"/>
    <w:rsid w:val="00F56741"/>
    <w:rsid w:val="00F57113"/>
    <w:rsid w:val="00F57ADD"/>
    <w:rsid w:val="00F6038D"/>
    <w:rsid w:val="00F6176F"/>
    <w:rsid w:val="00F61875"/>
    <w:rsid w:val="00F62239"/>
    <w:rsid w:val="00F62D2A"/>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2CD9"/>
    <w:rsid w:val="00F94E93"/>
    <w:rsid w:val="00F95B88"/>
    <w:rsid w:val="00F967E3"/>
    <w:rsid w:val="00FA031E"/>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C7E92"/>
    <w:rsid w:val="00FD0069"/>
    <w:rsid w:val="00FD07A0"/>
    <w:rsid w:val="00FD0DA6"/>
    <w:rsid w:val="00FD0E09"/>
    <w:rsid w:val="00FD0FC9"/>
    <w:rsid w:val="00FD1F59"/>
    <w:rsid w:val="00FD3DB3"/>
    <w:rsid w:val="00FD4B66"/>
    <w:rsid w:val="00FD5084"/>
    <w:rsid w:val="00FD5EB9"/>
    <w:rsid w:val="00FE0D54"/>
    <w:rsid w:val="00FE3A66"/>
    <w:rsid w:val="00FE7B38"/>
    <w:rsid w:val="00FF00C4"/>
    <w:rsid w:val="00FF0B9B"/>
    <w:rsid w:val="00FF0FC4"/>
    <w:rsid w:val="00FF1C9E"/>
    <w:rsid w:val="00FF6CFA"/>
    <w:rsid w:val="00FF7A87"/>
    <w:rsid w:val="00FF7C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basedOn w:val="DefaultParagraphFont"/>
    <w:link w:val="Heading6"/>
    <w:rsid w:val="00804CD4"/>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basedOn w:val="DefaultParagraphFont"/>
    <w:link w:val="Heading6"/>
    <w:rsid w:val="00804CD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062169493">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781488180">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7FE56-70E0-4901-8137-D93F455DF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3782</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25290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Sylvia Lu</cp:lastModifiedBy>
  <cp:revision>9</cp:revision>
  <dcterms:created xsi:type="dcterms:W3CDTF">2015-08-10T16:55:00Z</dcterms:created>
  <dcterms:modified xsi:type="dcterms:W3CDTF">2015-08-11T01:08:00Z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